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4BA985" w14:textId="3869B55A"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065B43">
        <w:rPr>
          <w:rFonts w:hint="eastAsia"/>
          <w:b/>
          <w:i/>
          <w:noProof/>
          <w:sz w:val="28"/>
          <w:lang w:eastAsia="zh-CN"/>
        </w:rPr>
        <w:t>119</w:t>
      </w:r>
    </w:p>
    <w:p w14:paraId="64B31FBE" w14:textId="52C31656"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Xi</w:t>
      </w:r>
      <w:bookmarkStart w:id="0" w:name="_GoBack"/>
      <w:r w:rsidR="009C1D23">
        <w:rPr>
          <w:b/>
          <w:noProof/>
          <w:sz w:val="24"/>
        </w:rPr>
        <w:t>’</w:t>
      </w:r>
      <w:bookmarkEnd w:id="0"/>
      <w:r w:rsidR="006B5936">
        <w:rPr>
          <w:b/>
          <w:noProof/>
          <w:sz w:val="24"/>
        </w:rPr>
        <w:t>an</w:t>
      </w:r>
      <w:r w:rsidR="00AF13ED">
        <w:rPr>
          <w:b/>
          <w:noProof/>
          <w:sz w:val="24"/>
        </w:rPr>
        <w:t xml:space="preserve"> (C</w:t>
      </w:r>
      <w:r w:rsidR="006B5936">
        <w:rPr>
          <w:b/>
          <w:noProof/>
          <w:sz w:val="24"/>
        </w:rPr>
        <w:t>hina</w:t>
      </w:r>
      <w:r w:rsidR="00AF13ED">
        <w:rPr>
          <w:b/>
          <w:noProof/>
          <w:sz w:val="24"/>
        </w:rPr>
        <w:t>)</w:t>
      </w:r>
      <w:r w:rsidR="005C277C">
        <w:rPr>
          <w:b/>
          <w:noProof/>
          <w:sz w:val="24"/>
        </w:rPr>
        <w:t xml:space="preserve">, </w:t>
      </w:r>
      <w:r w:rsidR="006B5936">
        <w:rPr>
          <w:b/>
          <w:noProof/>
          <w:sz w:val="24"/>
        </w:rPr>
        <w:t>8</w:t>
      </w:r>
      <w:r w:rsidR="00AF13ED">
        <w:rPr>
          <w:b/>
          <w:noProof/>
          <w:sz w:val="24"/>
        </w:rPr>
        <w:t xml:space="preserve"> - 1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757EDB" w14:textId="77777777" w:rsidTr="00547111">
        <w:tc>
          <w:tcPr>
            <w:tcW w:w="9641" w:type="dxa"/>
            <w:gridSpan w:val="9"/>
            <w:tcBorders>
              <w:top w:val="single" w:sz="4" w:space="0" w:color="auto"/>
              <w:left w:val="single" w:sz="4" w:space="0" w:color="auto"/>
              <w:right w:val="single" w:sz="4" w:space="0" w:color="auto"/>
            </w:tcBorders>
          </w:tcPr>
          <w:p w14:paraId="46D5A0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50AD4E" w14:textId="77777777" w:rsidTr="00547111">
        <w:tc>
          <w:tcPr>
            <w:tcW w:w="9641" w:type="dxa"/>
            <w:gridSpan w:val="9"/>
            <w:tcBorders>
              <w:left w:val="single" w:sz="4" w:space="0" w:color="auto"/>
              <w:right w:val="single" w:sz="4" w:space="0" w:color="auto"/>
            </w:tcBorders>
          </w:tcPr>
          <w:p w14:paraId="12904917" w14:textId="77777777" w:rsidR="001E41F3" w:rsidRDefault="001E41F3">
            <w:pPr>
              <w:pStyle w:val="CRCoverPage"/>
              <w:spacing w:after="0"/>
              <w:jc w:val="center"/>
              <w:rPr>
                <w:noProof/>
              </w:rPr>
            </w:pPr>
            <w:r>
              <w:rPr>
                <w:b/>
                <w:noProof/>
                <w:sz w:val="32"/>
              </w:rPr>
              <w:t>CHANGE REQUEST</w:t>
            </w:r>
          </w:p>
        </w:tc>
      </w:tr>
      <w:tr w:rsidR="001E41F3" w14:paraId="5C489581" w14:textId="77777777" w:rsidTr="00547111">
        <w:tc>
          <w:tcPr>
            <w:tcW w:w="9641" w:type="dxa"/>
            <w:gridSpan w:val="9"/>
            <w:tcBorders>
              <w:left w:val="single" w:sz="4" w:space="0" w:color="auto"/>
              <w:right w:val="single" w:sz="4" w:space="0" w:color="auto"/>
            </w:tcBorders>
          </w:tcPr>
          <w:p w14:paraId="66155AC8" w14:textId="77777777" w:rsidR="001E41F3" w:rsidRDefault="001E41F3">
            <w:pPr>
              <w:pStyle w:val="CRCoverPage"/>
              <w:spacing w:after="0"/>
              <w:rPr>
                <w:noProof/>
                <w:sz w:val="8"/>
                <w:szCs w:val="8"/>
              </w:rPr>
            </w:pPr>
          </w:p>
        </w:tc>
      </w:tr>
      <w:tr w:rsidR="001E41F3" w14:paraId="3E2DBC59" w14:textId="77777777" w:rsidTr="00547111">
        <w:tc>
          <w:tcPr>
            <w:tcW w:w="142" w:type="dxa"/>
            <w:tcBorders>
              <w:left w:val="single" w:sz="4" w:space="0" w:color="auto"/>
            </w:tcBorders>
          </w:tcPr>
          <w:p w14:paraId="679C5073" w14:textId="77777777" w:rsidR="001E41F3" w:rsidRDefault="001E41F3">
            <w:pPr>
              <w:pStyle w:val="CRCoverPage"/>
              <w:spacing w:after="0"/>
              <w:jc w:val="right"/>
              <w:rPr>
                <w:noProof/>
              </w:rPr>
            </w:pPr>
          </w:p>
        </w:tc>
        <w:tc>
          <w:tcPr>
            <w:tcW w:w="1559" w:type="dxa"/>
            <w:shd w:val="pct30" w:color="FFFF00" w:fill="auto"/>
          </w:tcPr>
          <w:p w14:paraId="72C73CC4" w14:textId="228E6F43" w:rsidR="001E41F3" w:rsidRPr="00410371" w:rsidRDefault="00881208" w:rsidP="005E53C4">
            <w:pPr>
              <w:pStyle w:val="CRCoverPage"/>
              <w:spacing w:after="0"/>
              <w:rPr>
                <w:b/>
                <w:noProof/>
                <w:sz w:val="28"/>
                <w:lang w:eastAsia="zh-CN"/>
              </w:rPr>
            </w:pPr>
            <w:r>
              <w:rPr>
                <w:b/>
                <w:noProof/>
                <w:sz w:val="28"/>
              </w:rPr>
              <w:t>2</w:t>
            </w:r>
            <w:r w:rsidR="005E53C4">
              <w:rPr>
                <w:rFonts w:hint="eastAsia"/>
                <w:b/>
                <w:noProof/>
                <w:sz w:val="28"/>
                <w:lang w:eastAsia="zh-CN"/>
              </w:rPr>
              <w:t>4.501</w:t>
            </w:r>
          </w:p>
        </w:tc>
        <w:tc>
          <w:tcPr>
            <w:tcW w:w="709" w:type="dxa"/>
          </w:tcPr>
          <w:p w14:paraId="607328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D68C38" w14:textId="0782E31E" w:rsidR="001E41F3" w:rsidRPr="00410371" w:rsidRDefault="00065B43" w:rsidP="00154A9E">
            <w:pPr>
              <w:pStyle w:val="CRCoverPage"/>
              <w:spacing w:after="0"/>
              <w:rPr>
                <w:noProof/>
                <w:lang w:eastAsia="zh-CN"/>
              </w:rPr>
            </w:pPr>
            <w:r>
              <w:rPr>
                <w:rFonts w:hint="eastAsia"/>
                <w:b/>
                <w:noProof/>
                <w:sz w:val="28"/>
                <w:lang w:eastAsia="zh-CN"/>
              </w:rPr>
              <w:t>0960</w:t>
            </w:r>
          </w:p>
        </w:tc>
        <w:tc>
          <w:tcPr>
            <w:tcW w:w="709" w:type="dxa"/>
          </w:tcPr>
          <w:p w14:paraId="0DCE16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36F59A"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7578E2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8DBC6" w14:textId="478EDD91" w:rsidR="001E41F3" w:rsidRPr="008A7642" w:rsidRDefault="00881208" w:rsidP="00065B43">
            <w:pPr>
              <w:pStyle w:val="CRCoverPage"/>
              <w:spacing w:after="0"/>
              <w:jc w:val="center"/>
              <w:rPr>
                <w:noProof/>
                <w:sz w:val="32"/>
                <w:szCs w:val="32"/>
                <w:lang w:eastAsia="zh-CN"/>
              </w:rPr>
            </w:pPr>
            <w:r w:rsidRPr="00065B43">
              <w:rPr>
                <w:sz w:val="32"/>
                <w:szCs w:val="32"/>
              </w:rPr>
              <w:t>1</w:t>
            </w:r>
            <w:r w:rsidR="00DB0D7F" w:rsidRPr="00065B43">
              <w:rPr>
                <w:rFonts w:hint="eastAsia"/>
                <w:sz w:val="32"/>
                <w:szCs w:val="32"/>
                <w:lang w:eastAsia="zh-CN"/>
              </w:rPr>
              <w:t>6</w:t>
            </w:r>
            <w:r w:rsidR="008A7642" w:rsidRPr="00065B43">
              <w:rPr>
                <w:sz w:val="32"/>
                <w:szCs w:val="32"/>
              </w:rPr>
              <w:t>.</w:t>
            </w:r>
            <w:r w:rsidR="002562A4" w:rsidRPr="00065B43">
              <w:rPr>
                <w:rFonts w:hint="eastAsia"/>
                <w:sz w:val="32"/>
                <w:szCs w:val="32"/>
                <w:lang w:eastAsia="zh-CN"/>
              </w:rPr>
              <w:t>0</w:t>
            </w:r>
            <w:r w:rsidR="008A7642" w:rsidRPr="00065B43">
              <w:rPr>
                <w:sz w:val="32"/>
                <w:szCs w:val="32"/>
              </w:rPr>
              <w:t>.</w:t>
            </w:r>
            <w:r w:rsidR="00065B43">
              <w:rPr>
                <w:rFonts w:hint="eastAsia"/>
                <w:sz w:val="32"/>
                <w:szCs w:val="32"/>
                <w:lang w:eastAsia="zh-CN"/>
              </w:rPr>
              <w:t>2</w:t>
            </w:r>
          </w:p>
        </w:tc>
        <w:tc>
          <w:tcPr>
            <w:tcW w:w="143" w:type="dxa"/>
            <w:tcBorders>
              <w:right w:val="single" w:sz="4" w:space="0" w:color="auto"/>
            </w:tcBorders>
          </w:tcPr>
          <w:p w14:paraId="38340196" w14:textId="77777777" w:rsidR="001E41F3" w:rsidRDefault="001E41F3">
            <w:pPr>
              <w:pStyle w:val="CRCoverPage"/>
              <w:spacing w:after="0"/>
              <w:rPr>
                <w:noProof/>
              </w:rPr>
            </w:pPr>
          </w:p>
        </w:tc>
      </w:tr>
      <w:tr w:rsidR="001E41F3" w14:paraId="2D7A578B" w14:textId="77777777" w:rsidTr="00547111">
        <w:tc>
          <w:tcPr>
            <w:tcW w:w="9641" w:type="dxa"/>
            <w:gridSpan w:val="9"/>
            <w:tcBorders>
              <w:left w:val="single" w:sz="4" w:space="0" w:color="auto"/>
              <w:right w:val="single" w:sz="4" w:space="0" w:color="auto"/>
            </w:tcBorders>
          </w:tcPr>
          <w:p w14:paraId="7B9F6889" w14:textId="77777777" w:rsidR="001E41F3" w:rsidRDefault="001E41F3">
            <w:pPr>
              <w:pStyle w:val="CRCoverPage"/>
              <w:spacing w:after="0"/>
              <w:rPr>
                <w:noProof/>
              </w:rPr>
            </w:pPr>
          </w:p>
        </w:tc>
      </w:tr>
      <w:tr w:rsidR="001E41F3" w14:paraId="6176F355" w14:textId="77777777" w:rsidTr="00547111">
        <w:tc>
          <w:tcPr>
            <w:tcW w:w="9641" w:type="dxa"/>
            <w:gridSpan w:val="9"/>
            <w:tcBorders>
              <w:top w:val="single" w:sz="4" w:space="0" w:color="auto"/>
            </w:tcBorders>
          </w:tcPr>
          <w:p w14:paraId="497D28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871C040" w14:textId="77777777" w:rsidTr="00547111">
        <w:tc>
          <w:tcPr>
            <w:tcW w:w="9641" w:type="dxa"/>
            <w:gridSpan w:val="9"/>
          </w:tcPr>
          <w:p w14:paraId="2B61F7F2" w14:textId="77777777" w:rsidR="001E41F3" w:rsidRDefault="001E41F3">
            <w:pPr>
              <w:pStyle w:val="CRCoverPage"/>
              <w:spacing w:after="0"/>
              <w:rPr>
                <w:noProof/>
                <w:sz w:val="8"/>
                <w:szCs w:val="8"/>
              </w:rPr>
            </w:pPr>
          </w:p>
        </w:tc>
      </w:tr>
    </w:tbl>
    <w:p w14:paraId="6EE94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30F65" w14:textId="77777777" w:rsidTr="00A7671C">
        <w:tc>
          <w:tcPr>
            <w:tcW w:w="2835" w:type="dxa"/>
          </w:tcPr>
          <w:p w14:paraId="054BF7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55C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9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0AB9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A30FF" w14:textId="77777777" w:rsidR="00F25D98" w:rsidRDefault="00881208" w:rsidP="001E41F3">
            <w:pPr>
              <w:pStyle w:val="CRCoverPage"/>
              <w:spacing w:after="0"/>
              <w:jc w:val="center"/>
              <w:rPr>
                <w:b/>
                <w:caps/>
                <w:noProof/>
              </w:rPr>
            </w:pPr>
            <w:r>
              <w:rPr>
                <w:b/>
                <w:caps/>
                <w:noProof/>
              </w:rPr>
              <w:t>X</w:t>
            </w:r>
          </w:p>
        </w:tc>
        <w:tc>
          <w:tcPr>
            <w:tcW w:w="2126" w:type="dxa"/>
          </w:tcPr>
          <w:p w14:paraId="02E651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2EBBA" w14:textId="77777777" w:rsidR="00F25D98" w:rsidRDefault="00F25D98" w:rsidP="001E41F3">
            <w:pPr>
              <w:pStyle w:val="CRCoverPage"/>
              <w:spacing w:after="0"/>
              <w:jc w:val="center"/>
              <w:rPr>
                <w:b/>
                <w:caps/>
                <w:noProof/>
              </w:rPr>
            </w:pPr>
          </w:p>
        </w:tc>
        <w:tc>
          <w:tcPr>
            <w:tcW w:w="1418" w:type="dxa"/>
            <w:tcBorders>
              <w:left w:val="nil"/>
            </w:tcBorders>
          </w:tcPr>
          <w:p w14:paraId="48DA13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524D6" w14:textId="77777777" w:rsidR="00F25D98" w:rsidRDefault="00F25D98" w:rsidP="001E41F3">
            <w:pPr>
              <w:pStyle w:val="CRCoverPage"/>
              <w:spacing w:after="0"/>
              <w:jc w:val="center"/>
              <w:rPr>
                <w:b/>
                <w:bCs/>
                <w:caps/>
                <w:noProof/>
              </w:rPr>
            </w:pPr>
          </w:p>
        </w:tc>
      </w:tr>
    </w:tbl>
    <w:p w14:paraId="22024D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3A9014" w14:textId="77777777" w:rsidTr="00547111">
        <w:tc>
          <w:tcPr>
            <w:tcW w:w="9640" w:type="dxa"/>
            <w:gridSpan w:val="11"/>
          </w:tcPr>
          <w:p w14:paraId="4D6A4088" w14:textId="77777777" w:rsidR="001E41F3" w:rsidRDefault="001E41F3">
            <w:pPr>
              <w:pStyle w:val="CRCoverPage"/>
              <w:spacing w:after="0"/>
              <w:rPr>
                <w:noProof/>
                <w:sz w:val="8"/>
                <w:szCs w:val="8"/>
              </w:rPr>
            </w:pPr>
          </w:p>
        </w:tc>
      </w:tr>
      <w:tr w:rsidR="001E41F3" w14:paraId="25670296" w14:textId="77777777" w:rsidTr="00547111">
        <w:tc>
          <w:tcPr>
            <w:tcW w:w="1843" w:type="dxa"/>
            <w:tcBorders>
              <w:top w:val="single" w:sz="4" w:space="0" w:color="auto"/>
              <w:left w:val="single" w:sz="4" w:space="0" w:color="auto"/>
            </w:tcBorders>
          </w:tcPr>
          <w:p w14:paraId="61B60D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4D1F2" w14:textId="1870E98F" w:rsidR="001E41F3" w:rsidRDefault="00863E7C" w:rsidP="00863E7C">
            <w:pPr>
              <w:pStyle w:val="CRCoverPage"/>
              <w:spacing w:after="0"/>
              <w:ind w:left="100"/>
              <w:rPr>
                <w:noProof/>
                <w:lang w:eastAsia="zh-CN"/>
              </w:rPr>
            </w:pPr>
            <w:r>
              <w:rPr>
                <w:lang w:eastAsia="zh-CN"/>
              </w:rPr>
              <w:t>T</w:t>
            </w:r>
            <w:r>
              <w:rPr>
                <w:rFonts w:hint="eastAsia"/>
                <w:lang w:eastAsia="zh-CN"/>
              </w:rPr>
              <w:t xml:space="preserve">rigger of registration update </w:t>
            </w:r>
            <w:r w:rsidR="004447D8">
              <w:rPr>
                <w:rFonts w:hint="eastAsia"/>
                <w:lang w:eastAsia="zh-CN"/>
              </w:rPr>
              <w:t>upon reselection of EPLMN</w:t>
            </w:r>
            <w:r w:rsidR="005711F5">
              <w:rPr>
                <w:rFonts w:hint="eastAsia"/>
                <w:lang w:eastAsia="zh-CN"/>
              </w:rPr>
              <w:t xml:space="preserve"> cell</w:t>
            </w:r>
          </w:p>
        </w:tc>
      </w:tr>
      <w:tr w:rsidR="001E41F3" w14:paraId="132C1345" w14:textId="77777777" w:rsidTr="00547111">
        <w:tc>
          <w:tcPr>
            <w:tcW w:w="1843" w:type="dxa"/>
            <w:tcBorders>
              <w:left w:val="single" w:sz="4" w:space="0" w:color="auto"/>
            </w:tcBorders>
          </w:tcPr>
          <w:p w14:paraId="7BDB0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B06554" w14:textId="77777777" w:rsidR="001E41F3" w:rsidRDefault="001E41F3">
            <w:pPr>
              <w:pStyle w:val="CRCoverPage"/>
              <w:spacing w:after="0"/>
              <w:rPr>
                <w:noProof/>
                <w:sz w:val="8"/>
                <w:szCs w:val="8"/>
              </w:rPr>
            </w:pPr>
          </w:p>
        </w:tc>
      </w:tr>
      <w:tr w:rsidR="001E41F3" w14:paraId="060F1443" w14:textId="77777777" w:rsidTr="00547111">
        <w:tc>
          <w:tcPr>
            <w:tcW w:w="1843" w:type="dxa"/>
            <w:tcBorders>
              <w:left w:val="single" w:sz="4" w:space="0" w:color="auto"/>
            </w:tcBorders>
          </w:tcPr>
          <w:p w14:paraId="1CEC0A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4A28E1" w14:textId="49BCD099" w:rsidR="001E41F3" w:rsidRDefault="009F6ABD">
            <w:pPr>
              <w:pStyle w:val="CRCoverPage"/>
              <w:spacing w:after="0"/>
              <w:ind w:left="100"/>
              <w:rPr>
                <w:noProof/>
                <w:lang w:eastAsia="zh-CN"/>
              </w:rPr>
            </w:pPr>
            <w:r>
              <w:rPr>
                <w:rFonts w:hint="eastAsia"/>
                <w:noProof/>
                <w:lang w:eastAsia="zh-CN"/>
              </w:rPr>
              <w:t>vivo, ZTE</w:t>
            </w:r>
          </w:p>
        </w:tc>
      </w:tr>
      <w:tr w:rsidR="001E41F3" w14:paraId="5B461D18" w14:textId="77777777" w:rsidTr="00547111">
        <w:tc>
          <w:tcPr>
            <w:tcW w:w="1843" w:type="dxa"/>
            <w:tcBorders>
              <w:left w:val="single" w:sz="4" w:space="0" w:color="auto"/>
            </w:tcBorders>
          </w:tcPr>
          <w:p w14:paraId="0B88FD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687D8" w14:textId="77777777" w:rsidR="001E41F3" w:rsidRDefault="008A7642" w:rsidP="00547111">
            <w:pPr>
              <w:pStyle w:val="CRCoverPage"/>
              <w:spacing w:after="0"/>
              <w:ind w:left="100"/>
              <w:rPr>
                <w:noProof/>
              </w:rPr>
            </w:pPr>
            <w:r>
              <w:t>C1</w:t>
            </w:r>
          </w:p>
        </w:tc>
      </w:tr>
      <w:tr w:rsidR="001E41F3" w14:paraId="1F377CBC" w14:textId="77777777" w:rsidTr="00547111">
        <w:tc>
          <w:tcPr>
            <w:tcW w:w="1843" w:type="dxa"/>
            <w:tcBorders>
              <w:left w:val="single" w:sz="4" w:space="0" w:color="auto"/>
            </w:tcBorders>
          </w:tcPr>
          <w:p w14:paraId="2BD701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5AC4A9" w14:textId="77777777" w:rsidR="001E41F3" w:rsidRDefault="001E41F3">
            <w:pPr>
              <w:pStyle w:val="CRCoverPage"/>
              <w:spacing w:after="0"/>
              <w:rPr>
                <w:noProof/>
                <w:sz w:val="8"/>
                <w:szCs w:val="8"/>
              </w:rPr>
            </w:pPr>
          </w:p>
        </w:tc>
      </w:tr>
      <w:tr w:rsidR="001E41F3" w14:paraId="0EF4459B" w14:textId="77777777" w:rsidTr="00547111">
        <w:tc>
          <w:tcPr>
            <w:tcW w:w="1843" w:type="dxa"/>
            <w:tcBorders>
              <w:left w:val="single" w:sz="4" w:space="0" w:color="auto"/>
            </w:tcBorders>
          </w:tcPr>
          <w:p w14:paraId="2EB8FD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D4BE9A" w14:textId="296F6A87" w:rsidR="001E41F3" w:rsidRDefault="00F46638">
            <w:pPr>
              <w:pStyle w:val="CRCoverPage"/>
              <w:spacing w:after="0"/>
              <w:ind w:left="100"/>
              <w:rPr>
                <w:noProof/>
              </w:rPr>
            </w:pPr>
            <w:r>
              <w:rPr>
                <w:rFonts w:cs="Arial"/>
              </w:rPr>
              <w:t>5GProtoc16</w:t>
            </w:r>
          </w:p>
        </w:tc>
        <w:tc>
          <w:tcPr>
            <w:tcW w:w="567" w:type="dxa"/>
            <w:tcBorders>
              <w:left w:val="nil"/>
            </w:tcBorders>
          </w:tcPr>
          <w:p w14:paraId="41A0CFF8" w14:textId="77777777" w:rsidR="001E41F3" w:rsidRDefault="001E41F3">
            <w:pPr>
              <w:pStyle w:val="CRCoverPage"/>
              <w:spacing w:after="0"/>
              <w:ind w:right="100"/>
              <w:rPr>
                <w:noProof/>
              </w:rPr>
            </w:pPr>
          </w:p>
        </w:tc>
        <w:tc>
          <w:tcPr>
            <w:tcW w:w="1417" w:type="dxa"/>
            <w:gridSpan w:val="3"/>
            <w:tcBorders>
              <w:left w:val="nil"/>
            </w:tcBorders>
          </w:tcPr>
          <w:p w14:paraId="5157358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CA2F5" w14:textId="4F1339AF" w:rsidR="001E41F3" w:rsidRDefault="00881208" w:rsidP="00863E7C">
            <w:pPr>
              <w:pStyle w:val="CRCoverPage"/>
              <w:spacing w:after="0"/>
              <w:ind w:left="100"/>
              <w:rPr>
                <w:noProof/>
                <w:lang w:eastAsia="zh-CN"/>
              </w:rPr>
            </w:pPr>
            <w:r>
              <w:rPr>
                <w:noProof/>
              </w:rPr>
              <w:t>2019-0</w:t>
            </w:r>
            <w:r w:rsidR="003112F6">
              <w:rPr>
                <w:noProof/>
              </w:rPr>
              <w:t>3</w:t>
            </w:r>
            <w:r>
              <w:rPr>
                <w:noProof/>
              </w:rPr>
              <w:t>-</w:t>
            </w:r>
            <w:r w:rsidR="00863E7C">
              <w:rPr>
                <w:rFonts w:hint="eastAsia"/>
                <w:noProof/>
                <w:lang w:eastAsia="zh-CN"/>
              </w:rPr>
              <w:t>25</w:t>
            </w:r>
          </w:p>
        </w:tc>
      </w:tr>
      <w:tr w:rsidR="001E41F3" w14:paraId="676FEA92" w14:textId="77777777" w:rsidTr="00547111">
        <w:tc>
          <w:tcPr>
            <w:tcW w:w="1843" w:type="dxa"/>
            <w:tcBorders>
              <w:left w:val="single" w:sz="4" w:space="0" w:color="auto"/>
            </w:tcBorders>
          </w:tcPr>
          <w:p w14:paraId="4C1F126A" w14:textId="77777777" w:rsidR="001E41F3" w:rsidRDefault="001E41F3">
            <w:pPr>
              <w:pStyle w:val="CRCoverPage"/>
              <w:spacing w:after="0"/>
              <w:rPr>
                <w:b/>
                <w:i/>
                <w:noProof/>
                <w:sz w:val="8"/>
                <w:szCs w:val="8"/>
              </w:rPr>
            </w:pPr>
          </w:p>
        </w:tc>
        <w:tc>
          <w:tcPr>
            <w:tcW w:w="1986" w:type="dxa"/>
            <w:gridSpan w:val="4"/>
          </w:tcPr>
          <w:p w14:paraId="5F1254CE" w14:textId="77777777" w:rsidR="001E41F3" w:rsidRDefault="001E41F3">
            <w:pPr>
              <w:pStyle w:val="CRCoverPage"/>
              <w:spacing w:after="0"/>
              <w:rPr>
                <w:noProof/>
                <w:sz w:val="8"/>
                <w:szCs w:val="8"/>
              </w:rPr>
            </w:pPr>
          </w:p>
        </w:tc>
        <w:tc>
          <w:tcPr>
            <w:tcW w:w="2267" w:type="dxa"/>
            <w:gridSpan w:val="2"/>
          </w:tcPr>
          <w:p w14:paraId="5D4C5D0B" w14:textId="77777777" w:rsidR="001E41F3" w:rsidRDefault="001E41F3">
            <w:pPr>
              <w:pStyle w:val="CRCoverPage"/>
              <w:spacing w:after="0"/>
              <w:rPr>
                <w:noProof/>
                <w:sz w:val="8"/>
                <w:szCs w:val="8"/>
              </w:rPr>
            </w:pPr>
          </w:p>
        </w:tc>
        <w:tc>
          <w:tcPr>
            <w:tcW w:w="1417" w:type="dxa"/>
            <w:gridSpan w:val="3"/>
          </w:tcPr>
          <w:p w14:paraId="559A52A6" w14:textId="77777777" w:rsidR="001E41F3" w:rsidRDefault="001E41F3">
            <w:pPr>
              <w:pStyle w:val="CRCoverPage"/>
              <w:spacing w:after="0"/>
              <w:rPr>
                <w:noProof/>
                <w:sz w:val="8"/>
                <w:szCs w:val="8"/>
              </w:rPr>
            </w:pPr>
          </w:p>
        </w:tc>
        <w:tc>
          <w:tcPr>
            <w:tcW w:w="2127" w:type="dxa"/>
            <w:tcBorders>
              <w:right w:val="single" w:sz="4" w:space="0" w:color="auto"/>
            </w:tcBorders>
          </w:tcPr>
          <w:p w14:paraId="1C619A7A" w14:textId="77777777" w:rsidR="001E41F3" w:rsidRDefault="001E41F3">
            <w:pPr>
              <w:pStyle w:val="CRCoverPage"/>
              <w:spacing w:after="0"/>
              <w:rPr>
                <w:noProof/>
                <w:sz w:val="8"/>
                <w:szCs w:val="8"/>
              </w:rPr>
            </w:pPr>
          </w:p>
        </w:tc>
      </w:tr>
      <w:tr w:rsidR="001E41F3" w14:paraId="2576BA87" w14:textId="77777777" w:rsidTr="00547111">
        <w:trPr>
          <w:cantSplit/>
        </w:trPr>
        <w:tc>
          <w:tcPr>
            <w:tcW w:w="1843" w:type="dxa"/>
            <w:tcBorders>
              <w:left w:val="single" w:sz="4" w:space="0" w:color="auto"/>
            </w:tcBorders>
          </w:tcPr>
          <w:p w14:paraId="4B86E2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A614C0" w14:textId="1219CA05" w:rsidR="001E41F3" w:rsidRDefault="00863E7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E76C7DD" w14:textId="77777777" w:rsidR="001E41F3" w:rsidRDefault="001E41F3">
            <w:pPr>
              <w:pStyle w:val="CRCoverPage"/>
              <w:spacing w:after="0"/>
              <w:rPr>
                <w:noProof/>
              </w:rPr>
            </w:pPr>
          </w:p>
        </w:tc>
        <w:tc>
          <w:tcPr>
            <w:tcW w:w="1417" w:type="dxa"/>
            <w:gridSpan w:val="3"/>
            <w:tcBorders>
              <w:left w:val="nil"/>
            </w:tcBorders>
          </w:tcPr>
          <w:p w14:paraId="3DDE59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7ADE4" w14:textId="0A9DF3B4" w:rsidR="001E41F3" w:rsidRDefault="00881208" w:rsidP="001D50DB">
            <w:pPr>
              <w:pStyle w:val="CRCoverPage"/>
              <w:spacing w:after="0"/>
              <w:ind w:left="100"/>
              <w:rPr>
                <w:noProof/>
                <w:lang w:eastAsia="zh-CN"/>
              </w:rPr>
            </w:pPr>
            <w:r>
              <w:rPr>
                <w:noProof/>
              </w:rPr>
              <w:t>Rel-</w:t>
            </w:r>
            <w:r w:rsidR="001D50DB">
              <w:rPr>
                <w:rFonts w:hint="eastAsia"/>
                <w:noProof/>
                <w:lang w:eastAsia="zh-CN"/>
              </w:rPr>
              <w:t>16</w:t>
            </w:r>
          </w:p>
        </w:tc>
      </w:tr>
      <w:tr w:rsidR="001E41F3" w14:paraId="49122D31" w14:textId="77777777" w:rsidTr="00547111">
        <w:tc>
          <w:tcPr>
            <w:tcW w:w="1843" w:type="dxa"/>
            <w:tcBorders>
              <w:left w:val="single" w:sz="4" w:space="0" w:color="auto"/>
              <w:bottom w:val="single" w:sz="4" w:space="0" w:color="auto"/>
            </w:tcBorders>
          </w:tcPr>
          <w:p w14:paraId="56DE9772" w14:textId="77777777" w:rsidR="001E41F3" w:rsidRDefault="001E41F3">
            <w:pPr>
              <w:pStyle w:val="CRCoverPage"/>
              <w:spacing w:after="0"/>
              <w:rPr>
                <w:b/>
                <w:i/>
                <w:noProof/>
              </w:rPr>
            </w:pPr>
          </w:p>
        </w:tc>
        <w:tc>
          <w:tcPr>
            <w:tcW w:w="4677" w:type="dxa"/>
            <w:gridSpan w:val="8"/>
            <w:tcBorders>
              <w:bottom w:val="single" w:sz="4" w:space="0" w:color="auto"/>
            </w:tcBorders>
          </w:tcPr>
          <w:p w14:paraId="3464D8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F38D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C48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CDFAD" w14:textId="77777777" w:rsidTr="00547111">
        <w:tc>
          <w:tcPr>
            <w:tcW w:w="1843" w:type="dxa"/>
          </w:tcPr>
          <w:p w14:paraId="595C9594" w14:textId="77777777" w:rsidR="001E41F3" w:rsidRDefault="001E41F3">
            <w:pPr>
              <w:pStyle w:val="CRCoverPage"/>
              <w:spacing w:after="0"/>
              <w:rPr>
                <w:b/>
                <w:i/>
                <w:noProof/>
                <w:sz w:val="8"/>
                <w:szCs w:val="8"/>
              </w:rPr>
            </w:pPr>
          </w:p>
        </w:tc>
        <w:tc>
          <w:tcPr>
            <w:tcW w:w="7797" w:type="dxa"/>
            <w:gridSpan w:val="10"/>
          </w:tcPr>
          <w:p w14:paraId="4FE3345E" w14:textId="77777777" w:rsidR="001E41F3" w:rsidRDefault="001E41F3">
            <w:pPr>
              <w:pStyle w:val="CRCoverPage"/>
              <w:spacing w:after="0"/>
              <w:rPr>
                <w:noProof/>
                <w:sz w:val="8"/>
                <w:szCs w:val="8"/>
              </w:rPr>
            </w:pPr>
          </w:p>
        </w:tc>
      </w:tr>
      <w:tr w:rsidR="001E41F3" w14:paraId="37A2E72D" w14:textId="77777777" w:rsidTr="00547111">
        <w:tc>
          <w:tcPr>
            <w:tcW w:w="2694" w:type="dxa"/>
            <w:gridSpan w:val="2"/>
            <w:tcBorders>
              <w:top w:val="single" w:sz="4" w:space="0" w:color="auto"/>
              <w:left w:val="single" w:sz="4" w:space="0" w:color="auto"/>
            </w:tcBorders>
          </w:tcPr>
          <w:p w14:paraId="37FDCE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D0AB8" w14:textId="2FA2F3C3" w:rsidR="0053078C" w:rsidRDefault="00863E7C" w:rsidP="00863E7C">
            <w:pPr>
              <w:pStyle w:val="CRCoverPage"/>
              <w:spacing w:after="0"/>
              <w:ind w:left="100"/>
              <w:rPr>
                <w:lang w:eastAsia="zh-CN"/>
              </w:rPr>
            </w:pPr>
            <w:r>
              <w:rPr>
                <w:rFonts w:hint="eastAsia"/>
                <w:lang w:eastAsia="zh-CN"/>
              </w:rPr>
              <w:t>Incoming LS C1-19</w:t>
            </w:r>
            <w:r w:rsidR="009C1D23">
              <w:rPr>
                <w:rFonts w:hint="eastAsia"/>
                <w:lang w:eastAsia="zh-CN"/>
              </w:rPr>
              <w:t>2052</w:t>
            </w:r>
            <w:r>
              <w:rPr>
                <w:rFonts w:hint="eastAsia"/>
                <w:lang w:eastAsia="zh-CN"/>
              </w:rPr>
              <w:t>/</w:t>
            </w:r>
            <w:r w:rsidRPr="00863E7C">
              <w:rPr>
                <w:lang w:eastAsia="zh-CN"/>
              </w:rPr>
              <w:t>R2-1902726</w:t>
            </w:r>
            <w:r>
              <w:rPr>
                <w:rFonts w:hint="eastAsia"/>
                <w:lang w:eastAsia="zh-CN"/>
              </w:rPr>
              <w:t xml:space="preserve"> brings the issue</w:t>
            </w:r>
            <w:r w:rsidR="0010736E">
              <w:rPr>
                <w:rFonts w:hint="eastAsia"/>
                <w:lang w:eastAsia="zh-CN"/>
              </w:rPr>
              <w:t xml:space="preserve"> of </w:t>
            </w:r>
            <w:r w:rsidR="0010736E" w:rsidRPr="004A5587">
              <w:t>PLMN mismatch</w:t>
            </w:r>
            <w:r>
              <w:rPr>
                <w:rFonts w:hint="eastAsia"/>
                <w:lang w:eastAsia="zh-CN"/>
              </w:rPr>
              <w:t xml:space="preserve"> </w:t>
            </w:r>
            <w:r w:rsidRPr="00C17369">
              <w:t>when the UE in 5GMM-CONNECTED</w:t>
            </w:r>
            <w:r>
              <w:rPr>
                <w:rFonts w:hint="eastAsia"/>
                <w:lang w:eastAsia="zh-CN"/>
              </w:rPr>
              <w:t xml:space="preserve"> </w:t>
            </w:r>
            <w:r w:rsidRPr="00C17369">
              <w:t xml:space="preserve">mode </w:t>
            </w:r>
            <w:r w:rsidR="00F46638">
              <w:rPr>
                <w:rFonts w:hint="eastAsia"/>
                <w:lang w:eastAsia="zh-CN"/>
              </w:rPr>
              <w:t>selects</w:t>
            </w:r>
            <w:r w:rsidRPr="00C17369">
              <w:t xml:space="preserve"> a shared network cell in the current registration area belonging to an equivalent PLMN of the registered PLMN and not belonging to the registered PLMN</w:t>
            </w:r>
            <w:r>
              <w:t>.</w:t>
            </w:r>
          </w:p>
          <w:p w14:paraId="62D3B22C" w14:textId="77777777" w:rsidR="0010736E" w:rsidRDefault="0010736E" w:rsidP="00863E7C">
            <w:pPr>
              <w:pStyle w:val="CRCoverPage"/>
              <w:spacing w:after="0"/>
              <w:ind w:left="100"/>
              <w:rPr>
                <w:lang w:eastAsia="zh-CN"/>
              </w:rPr>
            </w:pPr>
          </w:p>
          <w:p w14:paraId="27B3530D" w14:textId="282166B1" w:rsidR="00863E7C" w:rsidRDefault="00863E7C" w:rsidP="00863E7C">
            <w:pPr>
              <w:pStyle w:val="CRCoverPage"/>
              <w:spacing w:after="0"/>
              <w:ind w:left="100"/>
              <w:rPr>
                <w:lang w:eastAsia="zh-CN"/>
              </w:rPr>
            </w:pPr>
            <w:r w:rsidRPr="004A5587">
              <w:t xml:space="preserve">In order to avoid </w:t>
            </w:r>
            <w:r w:rsidR="00F46638">
              <w:rPr>
                <w:lang w:eastAsia="zh-CN"/>
              </w:rPr>
              <w:t>the</w:t>
            </w:r>
            <w:r w:rsidR="00F46638">
              <w:rPr>
                <w:rFonts w:hint="eastAsia"/>
                <w:lang w:eastAsia="zh-CN"/>
              </w:rPr>
              <w:t xml:space="preserve"> above </w:t>
            </w:r>
            <w:r w:rsidRPr="004A5587">
              <w:t xml:space="preserve">PLMN mismatch </w:t>
            </w:r>
            <w:r w:rsidR="00F46638">
              <w:rPr>
                <w:rFonts w:hint="eastAsia"/>
                <w:lang w:eastAsia="zh-CN"/>
              </w:rPr>
              <w:t>due to selection of cell belonging to an EPLMN</w:t>
            </w:r>
            <w:r>
              <w:rPr>
                <w:rFonts w:hint="eastAsia"/>
                <w:lang w:eastAsia="zh-CN"/>
              </w:rPr>
              <w:t xml:space="preserve">, this contribution propose to </w:t>
            </w:r>
            <w:r w:rsidR="00F46638">
              <w:rPr>
                <w:rFonts w:hint="eastAsia"/>
                <w:lang w:eastAsia="zh-CN"/>
              </w:rPr>
              <w:t>let the UE enters 5GMM-IDLE mode and</w:t>
            </w:r>
            <w:r>
              <w:rPr>
                <w:rFonts w:hint="eastAsia"/>
                <w:lang w:eastAsia="zh-CN"/>
              </w:rPr>
              <w:t xml:space="preserve"> trigger the </w:t>
            </w:r>
            <w:r>
              <w:t>registration procedure for mobility and periodic registration</w:t>
            </w:r>
            <w:r w:rsidRPr="003168A2">
              <w:t xml:space="preserve"> updat</w:t>
            </w:r>
            <w:r>
              <w:t>e</w:t>
            </w:r>
            <w:r w:rsidR="00F46638">
              <w:rPr>
                <w:rFonts w:hint="eastAsia"/>
                <w:lang w:eastAsia="zh-CN"/>
              </w:rPr>
              <w:t xml:space="preserve"> procedure</w:t>
            </w:r>
            <w:r>
              <w:rPr>
                <w:rFonts w:hint="eastAsia"/>
                <w:lang w:eastAsia="zh-CN"/>
              </w:rPr>
              <w:t>.</w:t>
            </w:r>
          </w:p>
          <w:p w14:paraId="6E673166" w14:textId="77777777" w:rsidR="0010736E" w:rsidRDefault="0010736E" w:rsidP="00863E7C">
            <w:pPr>
              <w:pStyle w:val="CRCoverPage"/>
              <w:spacing w:after="0"/>
              <w:ind w:left="100"/>
              <w:rPr>
                <w:lang w:eastAsia="zh-CN"/>
              </w:rPr>
            </w:pPr>
          </w:p>
          <w:p w14:paraId="05C1DB6D" w14:textId="77777777" w:rsidR="0010736E" w:rsidRDefault="00863E7C" w:rsidP="00863E7C">
            <w:pPr>
              <w:pStyle w:val="CRCoverPage"/>
              <w:spacing w:after="0"/>
              <w:ind w:left="100"/>
              <w:rPr>
                <w:lang w:eastAsia="zh-CN"/>
              </w:rPr>
            </w:pPr>
            <w:r w:rsidRPr="00863E7C">
              <w:rPr>
                <w:lang w:eastAsia="zh-CN"/>
              </w:rPr>
              <w:t>C1-191533</w:t>
            </w:r>
            <w:r>
              <w:rPr>
                <w:rFonts w:hint="eastAsia"/>
                <w:lang w:eastAsia="zh-CN"/>
              </w:rPr>
              <w:t xml:space="preserve"> agreed in last CT1 meeting deletes the </w:t>
            </w:r>
            <w:r>
              <w:rPr>
                <w:lang w:eastAsia="zh-CN"/>
              </w:rPr>
              <w:t>“</w:t>
            </w:r>
            <w:r>
              <w:rPr>
                <w:rFonts w:hint="eastAsia"/>
                <w:lang w:eastAsia="zh-CN"/>
              </w:rPr>
              <w:t>shared network</w:t>
            </w:r>
            <w:r>
              <w:rPr>
                <w:lang w:eastAsia="zh-CN"/>
              </w:rPr>
              <w:t>”</w:t>
            </w:r>
            <w:r w:rsidR="0010736E">
              <w:rPr>
                <w:rFonts w:hint="eastAsia"/>
                <w:lang w:eastAsia="zh-CN"/>
              </w:rPr>
              <w:t xml:space="preserve"> from the limitation due to the problems which happen in </w:t>
            </w:r>
            <w:r w:rsidR="0010736E">
              <w:rPr>
                <w:lang w:eastAsia="zh-CN"/>
              </w:rPr>
              <w:t>the</w:t>
            </w:r>
            <w:r w:rsidR="0010736E">
              <w:rPr>
                <w:rFonts w:hint="eastAsia"/>
                <w:lang w:eastAsia="zh-CN"/>
              </w:rPr>
              <w:t xml:space="preserve"> non-shared network cell, these problem could happen to the UE in 5</w:t>
            </w:r>
            <w:r w:rsidR="0010736E" w:rsidRPr="004A5587">
              <w:t>GMM-CONNECTED mode</w:t>
            </w:r>
            <w:r w:rsidR="0010736E">
              <w:rPr>
                <w:rFonts w:hint="eastAsia"/>
                <w:lang w:eastAsia="zh-CN"/>
              </w:rPr>
              <w:t xml:space="preserve"> as well.</w:t>
            </w:r>
          </w:p>
          <w:p w14:paraId="4DBBD83A" w14:textId="77777777" w:rsidR="0010736E" w:rsidRDefault="0010736E" w:rsidP="00863E7C">
            <w:pPr>
              <w:pStyle w:val="CRCoverPage"/>
              <w:spacing w:after="0"/>
              <w:ind w:left="100"/>
              <w:rPr>
                <w:lang w:eastAsia="zh-CN"/>
              </w:rPr>
            </w:pPr>
          </w:p>
          <w:p w14:paraId="1EE44E77" w14:textId="473D3B84" w:rsidR="00863E7C" w:rsidRDefault="0010736E" w:rsidP="00863E7C">
            <w:pPr>
              <w:pStyle w:val="CRCoverPage"/>
              <w:spacing w:after="0"/>
              <w:ind w:left="100"/>
              <w:rPr>
                <w:lang w:eastAsia="zh-CN"/>
              </w:rPr>
            </w:pPr>
            <w:r>
              <w:rPr>
                <w:rFonts w:hint="eastAsia"/>
                <w:lang w:eastAsia="zh-CN"/>
              </w:rPr>
              <w:t xml:space="preserve">Therefore this contribution proposes to apply the same condition of </w:t>
            </w:r>
            <w:r w:rsidRPr="004A5587">
              <w:t>5GMM-CONNECTED mode with RRC inactive indication</w:t>
            </w:r>
            <w:r>
              <w:rPr>
                <w:rFonts w:hint="eastAsia"/>
                <w:lang w:eastAsia="zh-CN"/>
              </w:rPr>
              <w:t xml:space="preserve"> to the case of 5</w:t>
            </w:r>
            <w:r w:rsidRPr="004A5587">
              <w:t>GMM-CONNECTED mode</w:t>
            </w:r>
            <w:r>
              <w:rPr>
                <w:rFonts w:hint="eastAsia"/>
                <w:lang w:eastAsia="zh-CN"/>
              </w:rPr>
              <w:t>.</w:t>
            </w:r>
          </w:p>
        </w:tc>
      </w:tr>
      <w:tr w:rsidR="001E41F3" w14:paraId="2A376433" w14:textId="77777777" w:rsidTr="00547111">
        <w:tc>
          <w:tcPr>
            <w:tcW w:w="2694" w:type="dxa"/>
            <w:gridSpan w:val="2"/>
            <w:tcBorders>
              <w:left w:val="single" w:sz="4" w:space="0" w:color="auto"/>
            </w:tcBorders>
          </w:tcPr>
          <w:p w14:paraId="7F8B6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40C7A2" w14:textId="77777777" w:rsidR="001E41F3" w:rsidRDefault="001E41F3">
            <w:pPr>
              <w:pStyle w:val="CRCoverPage"/>
              <w:spacing w:after="0"/>
              <w:rPr>
                <w:noProof/>
                <w:sz w:val="8"/>
                <w:szCs w:val="8"/>
              </w:rPr>
            </w:pPr>
          </w:p>
        </w:tc>
      </w:tr>
      <w:tr w:rsidR="001E41F3" w14:paraId="3A7849C8" w14:textId="77777777" w:rsidTr="00547111">
        <w:tc>
          <w:tcPr>
            <w:tcW w:w="2694" w:type="dxa"/>
            <w:gridSpan w:val="2"/>
            <w:tcBorders>
              <w:left w:val="single" w:sz="4" w:space="0" w:color="auto"/>
            </w:tcBorders>
          </w:tcPr>
          <w:p w14:paraId="2A0BC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ECF1F" w14:textId="18697410" w:rsidR="0053078C" w:rsidRDefault="0010736E" w:rsidP="0010736E">
            <w:pPr>
              <w:pStyle w:val="CRCoverPage"/>
              <w:spacing w:after="0"/>
              <w:ind w:left="100"/>
              <w:rPr>
                <w:lang w:eastAsia="zh-CN"/>
              </w:rPr>
            </w:pPr>
            <w:r>
              <w:rPr>
                <w:noProof/>
                <w:lang w:eastAsia="zh-CN"/>
              </w:rPr>
              <w:t>A</w:t>
            </w:r>
            <w:r>
              <w:rPr>
                <w:rFonts w:hint="eastAsia"/>
                <w:noProof/>
                <w:lang w:eastAsia="zh-CN"/>
              </w:rPr>
              <w:t xml:space="preserve">dd trigger of </w:t>
            </w:r>
            <w:r>
              <w:rPr>
                <w:rFonts w:hint="eastAsia"/>
                <w:lang w:eastAsia="zh-CN"/>
              </w:rPr>
              <w:t xml:space="preserve">the </w:t>
            </w:r>
            <w:r>
              <w:t>registration procedure for mobility and periodic registration</w:t>
            </w:r>
            <w:r w:rsidRPr="003168A2">
              <w:t xml:space="preserve"> updat</w:t>
            </w:r>
            <w:r>
              <w:t>e</w:t>
            </w:r>
            <w:r>
              <w:rPr>
                <w:rFonts w:hint="eastAsia"/>
                <w:lang w:eastAsia="zh-CN"/>
              </w:rPr>
              <w:t xml:space="preserve"> when the UE</w:t>
            </w:r>
            <w:r w:rsidRPr="00C17369">
              <w:t xml:space="preserve"> in 5GMM-CONNECTED</w:t>
            </w:r>
            <w:r>
              <w:rPr>
                <w:rFonts w:hint="eastAsia"/>
                <w:lang w:eastAsia="zh-CN"/>
              </w:rPr>
              <w:t xml:space="preserve"> </w:t>
            </w:r>
            <w:r w:rsidRPr="00C17369">
              <w:t xml:space="preserve">mode </w:t>
            </w:r>
            <w:r w:rsidR="00F46638">
              <w:rPr>
                <w:rFonts w:hint="eastAsia"/>
                <w:lang w:eastAsia="zh-CN"/>
              </w:rPr>
              <w:t>selects</w:t>
            </w:r>
            <w:r w:rsidRPr="00C17369">
              <w:t xml:space="preserve"> a cell in the current registration area belonging to an equivalent PLMN of the registered PLMN and not belonging to the registered PLMN</w:t>
            </w:r>
            <w:r>
              <w:t>.</w:t>
            </w:r>
          </w:p>
          <w:p w14:paraId="20676AC8" w14:textId="2D1D2059" w:rsidR="0010736E" w:rsidRPr="0010736E" w:rsidRDefault="0010736E" w:rsidP="0010736E">
            <w:pPr>
              <w:pStyle w:val="CRCoverPage"/>
              <w:spacing w:after="0"/>
              <w:ind w:left="100"/>
              <w:rPr>
                <w:noProof/>
                <w:lang w:eastAsia="zh-CN"/>
              </w:rPr>
            </w:pPr>
          </w:p>
        </w:tc>
      </w:tr>
      <w:tr w:rsidR="001E41F3" w14:paraId="3D964D16" w14:textId="77777777" w:rsidTr="00547111">
        <w:tc>
          <w:tcPr>
            <w:tcW w:w="2694" w:type="dxa"/>
            <w:gridSpan w:val="2"/>
            <w:tcBorders>
              <w:left w:val="single" w:sz="4" w:space="0" w:color="auto"/>
            </w:tcBorders>
          </w:tcPr>
          <w:p w14:paraId="33B350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1C813A" w14:textId="77777777" w:rsidR="001E41F3" w:rsidRDefault="001E41F3">
            <w:pPr>
              <w:pStyle w:val="CRCoverPage"/>
              <w:spacing w:after="0"/>
              <w:rPr>
                <w:noProof/>
                <w:sz w:val="8"/>
                <w:szCs w:val="8"/>
              </w:rPr>
            </w:pPr>
          </w:p>
        </w:tc>
      </w:tr>
      <w:tr w:rsidR="001E41F3" w14:paraId="0155EEC7" w14:textId="77777777" w:rsidTr="00547111">
        <w:tc>
          <w:tcPr>
            <w:tcW w:w="2694" w:type="dxa"/>
            <w:gridSpan w:val="2"/>
            <w:tcBorders>
              <w:left w:val="single" w:sz="4" w:space="0" w:color="auto"/>
              <w:bottom w:val="single" w:sz="4" w:space="0" w:color="auto"/>
            </w:tcBorders>
          </w:tcPr>
          <w:p w14:paraId="4A1815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CC6F8" w14:textId="4F24FE94" w:rsidR="001E41F3" w:rsidRDefault="0010736E" w:rsidP="0010736E">
            <w:pPr>
              <w:pStyle w:val="CRCoverPage"/>
              <w:spacing w:after="0"/>
              <w:ind w:left="100"/>
              <w:rPr>
                <w:lang w:eastAsia="zh-CN"/>
              </w:rPr>
            </w:pPr>
            <w:r w:rsidRPr="004A5587">
              <w:rPr>
                <w:i/>
              </w:rPr>
              <w:t>whenever</w:t>
            </w:r>
            <w:r w:rsidRPr="004A5587">
              <w:t xml:space="preserve"> a UE in </w:t>
            </w:r>
            <w:r w:rsidRPr="00C17369">
              <w:t>5GMM-CONNECTED</w:t>
            </w:r>
            <w:r w:rsidRPr="004A5587">
              <w:t xml:space="preserve"> mode reselects a EPLMN cell in the current registration area, PLMN mismatch occurs.</w:t>
            </w:r>
          </w:p>
          <w:p w14:paraId="19021E6D" w14:textId="17663FD7" w:rsidR="0010736E" w:rsidRDefault="0010736E" w:rsidP="0010736E">
            <w:pPr>
              <w:pStyle w:val="CRCoverPage"/>
              <w:spacing w:after="0"/>
              <w:ind w:left="100"/>
              <w:rPr>
                <w:noProof/>
                <w:lang w:eastAsia="zh-CN"/>
              </w:rPr>
            </w:pPr>
          </w:p>
        </w:tc>
      </w:tr>
      <w:tr w:rsidR="001E41F3" w:rsidRPr="0010736E" w14:paraId="6319899F" w14:textId="77777777" w:rsidTr="00547111">
        <w:tc>
          <w:tcPr>
            <w:tcW w:w="2694" w:type="dxa"/>
            <w:gridSpan w:val="2"/>
          </w:tcPr>
          <w:p w14:paraId="58B5FE17" w14:textId="77777777" w:rsidR="001E41F3" w:rsidRDefault="001E41F3">
            <w:pPr>
              <w:pStyle w:val="CRCoverPage"/>
              <w:spacing w:after="0"/>
              <w:rPr>
                <w:b/>
                <w:i/>
                <w:noProof/>
                <w:sz w:val="8"/>
                <w:szCs w:val="8"/>
              </w:rPr>
            </w:pPr>
          </w:p>
        </w:tc>
        <w:tc>
          <w:tcPr>
            <w:tcW w:w="6946" w:type="dxa"/>
            <w:gridSpan w:val="9"/>
          </w:tcPr>
          <w:p w14:paraId="58E1A23B" w14:textId="77777777" w:rsidR="001E41F3" w:rsidRDefault="001E41F3">
            <w:pPr>
              <w:pStyle w:val="CRCoverPage"/>
              <w:spacing w:after="0"/>
              <w:rPr>
                <w:noProof/>
                <w:sz w:val="8"/>
                <w:szCs w:val="8"/>
              </w:rPr>
            </w:pPr>
          </w:p>
        </w:tc>
      </w:tr>
      <w:tr w:rsidR="001E41F3" w14:paraId="049EBF83" w14:textId="77777777" w:rsidTr="00547111">
        <w:tc>
          <w:tcPr>
            <w:tcW w:w="2694" w:type="dxa"/>
            <w:gridSpan w:val="2"/>
            <w:tcBorders>
              <w:top w:val="single" w:sz="4" w:space="0" w:color="auto"/>
              <w:left w:val="single" w:sz="4" w:space="0" w:color="auto"/>
            </w:tcBorders>
          </w:tcPr>
          <w:p w14:paraId="65C190F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27B3D" w14:textId="2AE3B0D8" w:rsidR="001E41F3" w:rsidRDefault="00F00041">
            <w:pPr>
              <w:pStyle w:val="CRCoverPage"/>
              <w:spacing w:after="0"/>
              <w:ind w:left="100"/>
              <w:rPr>
                <w:noProof/>
                <w:lang w:eastAsia="zh-CN"/>
              </w:rPr>
            </w:pPr>
            <w:r>
              <w:t>5.3.1.2</w:t>
            </w:r>
            <w:r>
              <w:rPr>
                <w:rFonts w:hint="eastAsia"/>
                <w:lang w:eastAsia="zh-CN"/>
              </w:rPr>
              <w:t xml:space="preserve">, </w:t>
            </w:r>
            <w:r>
              <w:t>5.5.1.3.2</w:t>
            </w:r>
          </w:p>
        </w:tc>
      </w:tr>
      <w:tr w:rsidR="001E41F3" w14:paraId="2A0FFEAF" w14:textId="77777777" w:rsidTr="00547111">
        <w:tc>
          <w:tcPr>
            <w:tcW w:w="2694" w:type="dxa"/>
            <w:gridSpan w:val="2"/>
            <w:tcBorders>
              <w:left w:val="single" w:sz="4" w:space="0" w:color="auto"/>
            </w:tcBorders>
          </w:tcPr>
          <w:p w14:paraId="5925AA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138CDF" w14:textId="77777777" w:rsidR="001E41F3" w:rsidRDefault="001E41F3">
            <w:pPr>
              <w:pStyle w:val="CRCoverPage"/>
              <w:spacing w:after="0"/>
              <w:rPr>
                <w:noProof/>
                <w:sz w:val="8"/>
                <w:szCs w:val="8"/>
              </w:rPr>
            </w:pPr>
          </w:p>
        </w:tc>
      </w:tr>
      <w:tr w:rsidR="001E41F3" w14:paraId="6E63171A" w14:textId="77777777" w:rsidTr="00547111">
        <w:tc>
          <w:tcPr>
            <w:tcW w:w="2694" w:type="dxa"/>
            <w:gridSpan w:val="2"/>
            <w:tcBorders>
              <w:left w:val="single" w:sz="4" w:space="0" w:color="auto"/>
            </w:tcBorders>
          </w:tcPr>
          <w:p w14:paraId="42AA57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8A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75366" w14:textId="77777777" w:rsidR="001E41F3" w:rsidRDefault="001E41F3">
            <w:pPr>
              <w:pStyle w:val="CRCoverPage"/>
              <w:spacing w:after="0"/>
              <w:jc w:val="center"/>
              <w:rPr>
                <w:b/>
                <w:caps/>
                <w:noProof/>
              </w:rPr>
            </w:pPr>
            <w:r>
              <w:rPr>
                <w:b/>
                <w:caps/>
                <w:noProof/>
              </w:rPr>
              <w:t>N</w:t>
            </w:r>
          </w:p>
        </w:tc>
        <w:tc>
          <w:tcPr>
            <w:tcW w:w="2977" w:type="dxa"/>
            <w:gridSpan w:val="4"/>
          </w:tcPr>
          <w:p w14:paraId="1E7736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F497D" w14:textId="77777777" w:rsidR="001E41F3" w:rsidRDefault="001E41F3">
            <w:pPr>
              <w:pStyle w:val="CRCoverPage"/>
              <w:spacing w:after="0"/>
              <w:ind w:left="99"/>
              <w:rPr>
                <w:noProof/>
              </w:rPr>
            </w:pPr>
          </w:p>
        </w:tc>
      </w:tr>
      <w:tr w:rsidR="001E41F3" w14:paraId="6AAD2916" w14:textId="77777777" w:rsidTr="00547111">
        <w:tc>
          <w:tcPr>
            <w:tcW w:w="2694" w:type="dxa"/>
            <w:gridSpan w:val="2"/>
            <w:tcBorders>
              <w:left w:val="single" w:sz="4" w:space="0" w:color="auto"/>
            </w:tcBorders>
          </w:tcPr>
          <w:p w14:paraId="6A7A20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809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99657" w14:textId="77777777" w:rsidR="001E41F3" w:rsidRDefault="008A7642">
            <w:pPr>
              <w:pStyle w:val="CRCoverPage"/>
              <w:spacing w:after="0"/>
              <w:jc w:val="center"/>
              <w:rPr>
                <w:b/>
                <w:caps/>
                <w:noProof/>
              </w:rPr>
            </w:pPr>
            <w:r>
              <w:rPr>
                <w:b/>
                <w:caps/>
                <w:noProof/>
              </w:rPr>
              <w:t>x</w:t>
            </w:r>
          </w:p>
        </w:tc>
        <w:tc>
          <w:tcPr>
            <w:tcW w:w="2977" w:type="dxa"/>
            <w:gridSpan w:val="4"/>
          </w:tcPr>
          <w:p w14:paraId="706927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B4831" w14:textId="77777777" w:rsidR="001E41F3" w:rsidRDefault="00145D43">
            <w:pPr>
              <w:pStyle w:val="CRCoverPage"/>
              <w:spacing w:after="0"/>
              <w:ind w:left="99"/>
              <w:rPr>
                <w:noProof/>
              </w:rPr>
            </w:pPr>
            <w:r>
              <w:rPr>
                <w:noProof/>
              </w:rPr>
              <w:t xml:space="preserve">TS/TR ... CR ... </w:t>
            </w:r>
          </w:p>
        </w:tc>
      </w:tr>
      <w:tr w:rsidR="001E41F3" w14:paraId="2543A52D" w14:textId="77777777" w:rsidTr="00547111">
        <w:tc>
          <w:tcPr>
            <w:tcW w:w="2694" w:type="dxa"/>
            <w:gridSpan w:val="2"/>
            <w:tcBorders>
              <w:left w:val="single" w:sz="4" w:space="0" w:color="auto"/>
            </w:tcBorders>
          </w:tcPr>
          <w:p w14:paraId="100E0E0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63DF9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9186A" w14:textId="77777777" w:rsidR="001E41F3" w:rsidRDefault="008A7642">
            <w:pPr>
              <w:pStyle w:val="CRCoverPage"/>
              <w:spacing w:after="0"/>
              <w:jc w:val="center"/>
              <w:rPr>
                <w:b/>
                <w:caps/>
                <w:noProof/>
              </w:rPr>
            </w:pPr>
            <w:r>
              <w:rPr>
                <w:b/>
                <w:caps/>
                <w:noProof/>
              </w:rPr>
              <w:t>x</w:t>
            </w:r>
          </w:p>
        </w:tc>
        <w:tc>
          <w:tcPr>
            <w:tcW w:w="2977" w:type="dxa"/>
            <w:gridSpan w:val="4"/>
          </w:tcPr>
          <w:p w14:paraId="164A5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B0676" w14:textId="77777777" w:rsidR="001E41F3" w:rsidRDefault="00145D43">
            <w:pPr>
              <w:pStyle w:val="CRCoverPage"/>
              <w:spacing w:after="0"/>
              <w:ind w:left="99"/>
              <w:rPr>
                <w:noProof/>
              </w:rPr>
            </w:pPr>
            <w:r>
              <w:rPr>
                <w:noProof/>
              </w:rPr>
              <w:t xml:space="preserve">TS/TR ... CR ... </w:t>
            </w:r>
          </w:p>
        </w:tc>
      </w:tr>
      <w:tr w:rsidR="001E41F3" w14:paraId="7AF44BC6" w14:textId="77777777" w:rsidTr="00547111">
        <w:tc>
          <w:tcPr>
            <w:tcW w:w="2694" w:type="dxa"/>
            <w:gridSpan w:val="2"/>
            <w:tcBorders>
              <w:left w:val="single" w:sz="4" w:space="0" w:color="auto"/>
            </w:tcBorders>
          </w:tcPr>
          <w:p w14:paraId="2F246D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90D7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AE5B1" w14:textId="77777777" w:rsidR="001E41F3" w:rsidRDefault="008A7642">
            <w:pPr>
              <w:pStyle w:val="CRCoverPage"/>
              <w:spacing w:after="0"/>
              <w:jc w:val="center"/>
              <w:rPr>
                <w:b/>
                <w:caps/>
                <w:noProof/>
              </w:rPr>
            </w:pPr>
            <w:r>
              <w:rPr>
                <w:b/>
                <w:caps/>
                <w:noProof/>
              </w:rPr>
              <w:t>x</w:t>
            </w:r>
          </w:p>
        </w:tc>
        <w:tc>
          <w:tcPr>
            <w:tcW w:w="2977" w:type="dxa"/>
            <w:gridSpan w:val="4"/>
          </w:tcPr>
          <w:p w14:paraId="653A6F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5DE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4DDB8C" w14:textId="77777777" w:rsidTr="00547111">
        <w:tc>
          <w:tcPr>
            <w:tcW w:w="2694" w:type="dxa"/>
            <w:gridSpan w:val="2"/>
            <w:tcBorders>
              <w:left w:val="single" w:sz="4" w:space="0" w:color="auto"/>
            </w:tcBorders>
          </w:tcPr>
          <w:p w14:paraId="090BF540" w14:textId="77777777" w:rsidR="001E41F3" w:rsidRDefault="001E41F3">
            <w:pPr>
              <w:pStyle w:val="CRCoverPage"/>
              <w:spacing w:after="0"/>
              <w:rPr>
                <w:b/>
                <w:i/>
                <w:noProof/>
              </w:rPr>
            </w:pPr>
          </w:p>
        </w:tc>
        <w:tc>
          <w:tcPr>
            <w:tcW w:w="6946" w:type="dxa"/>
            <w:gridSpan w:val="9"/>
            <w:tcBorders>
              <w:right w:val="single" w:sz="4" w:space="0" w:color="auto"/>
            </w:tcBorders>
          </w:tcPr>
          <w:p w14:paraId="2ACC57B7" w14:textId="77777777" w:rsidR="001E41F3" w:rsidRDefault="001E41F3">
            <w:pPr>
              <w:pStyle w:val="CRCoverPage"/>
              <w:spacing w:after="0"/>
              <w:rPr>
                <w:noProof/>
              </w:rPr>
            </w:pPr>
          </w:p>
        </w:tc>
      </w:tr>
      <w:tr w:rsidR="001E41F3" w14:paraId="2C5F7276" w14:textId="77777777" w:rsidTr="00547111">
        <w:tc>
          <w:tcPr>
            <w:tcW w:w="2694" w:type="dxa"/>
            <w:gridSpan w:val="2"/>
            <w:tcBorders>
              <w:left w:val="single" w:sz="4" w:space="0" w:color="auto"/>
              <w:bottom w:val="single" w:sz="4" w:space="0" w:color="auto"/>
            </w:tcBorders>
          </w:tcPr>
          <w:p w14:paraId="51EC82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426BF" w14:textId="77777777" w:rsidR="001E41F3" w:rsidRDefault="001E41F3">
            <w:pPr>
              <w:pStyle w:val="CRCoverPage"/>
              <w:spacing w:after="0"/>
              <w:ind w:left="100"/>
              <w:rPr>
                <w:noProof/>
              </w:rPr>
            </w:pPr>
          </w:p>
        </w:tc>
      </w:tr>
    </w:tbl>
    <w:p w14:paraId="64B6E31F" w14:textId="77777777" w:rsidR="001E41F3" w:rsidRDefault="001E41F3">
      <w:pPr>
        <w:pStyle w:val="CRCoverPage"/>
        <w:spacing w:after="0"/>
        <w:rPr>
          <w:noProof/>
          <w:sz w:val="8"/>
          <w:szCs w:val="8"/>
        </w:rPr>
      </w:pPr>
    </w:p>
    <w:p w14:paraId="5733F65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7DB4BA" w14:textId="77777777" w:rsidR="001E41F3" w:rsidRDefault="001E41F3">
      <w:pPr>
        <w:rPr>
          <w:noProof/>
          <w:lang w:eastAsia="zh-CN"/>
        </w:rPr>
      </w:pPr>
    </w:p>
    <w:p w14:paraId="7C7A4E78" w14:textId="77777777" w:rsidR="00097DF1" w:rsidRDefault="00097DF1">
      <w:pPr>
        <w:rPr>
          <w:noProof/>
          <w:lang w:eastAsia="zh-CN"/>
        </w:rPr>
      </w:pPr>
    </w:p>
    <w:p w14:paraId="148B36F6" w14:textId="77777777" w:rsidR="008A7642" w:rsidRDefault="008A7642" w:rsidP="008A7642">
      <w:pPr>
        <w:jc w:val="center"/>
        <w:rPr>
          <w:noProof/>
          <w:lang w:eastAsia="zh-CN"/>
        </w:rPr>
      </w:pPr>
      <w:r w:rsidRPr="008A7642">
        <w:rPr>
          <w:noProof/>
          <w:highlight w:val="green"/>
        </w:rPr>
        <w:t xml:space="preserve">*** </w:t>
      </w:r>
      <w:r w:rsidR="00881208">
        <w:rPr>
          <w:noProof/>
          <w:highlight w:val="green"/>
        </w:rPr>
        <w:t>First</w:t>
      </w:r>
      <w:r w:rsidRPr="008A7642">
        <w:rPr>
          <w:noProof/>
          <w:highlight w:val="green"/>
        </w:rPr>
        <w:t xml:space="preserve"> change ***</w:t>
      </w:r>
    </w:p>
    <w:p w14:paraId="1711EBB8" w14:textId="77777777" w:rsidR="00860BD4" w:rsidRDefault="00860BD4" w:rsidP="00860BD4">
      <w:pPr>
        <w:pStyle w:val="4"/>
      </w:pPr>
      <w:bookmarkStart w:id="3" w:name="_Toc4677074"/>
      <w:r>
        <w:t>5.3.1.2</w:t>
      </w:r>
      <w:r>
        <w:tab/>
        <w:t>Re-establishment of the N1 NAS signalling connection</w:t>
      </w:r>
      <w:bookmarkEnd w:id="3"/>
    </w:p>
    <w:p w14:paraId="45BE0749" w14:textId="77777777" w:rsidR="00860BD4" w:rsidRDefault="00860BD4" w:rsidP="00860BD4">
      <w:pPr>
        <w:rPr>
          <w:ins w:id="4" w:author="yanchao" w:date="2019-04-01T15:52:00Z"/>
          <w:noProof/>
          <w:lang w:val="en-US"/>
        </w:rPr>
      </w:pPr>
      <w:ins w:id="5" w:author="yanchao" w:date="2019-04-01T15:52:00Z">
        <w:r w:rsidRPr="003168A2">
          <w:t xml:space="preserve">When the UE in </w:t>
        </w:r>
        <w:r>
          <w:rPr>
            <w:rFonts w:hint="eastAsia"/>
          </w:rPr>
          <w:t>5G</w:t>
        </w:r>
        <w:r w:rsidRPr="003168A2">
          <w:t>MM-</w:t>
        </w:r>
        <w:r>
          <w:t>CONNECTED</w:t>
        </w:r>
        <w:r w:rsidRPr="003168A2">
          <w:t xml:space="preserve"> mode </w:t>
        </w:r>
        <w:r>
          <w:t xml:space="preserve">over 3GPP access </w:t>
        </w:r>
        <w:r>
          <w:rPr>
            <w:rFonts w:hint="eastAsia"/>
            <w:lang w:eastAsia="zh-CN"/>
          </w:rPr>
          <w:t>selects</w:t>
        </w:r>
        <w:r w:rsidRPr="00C17369">
          <w:t xml:space="preserve"> a cell in the current registration area belonging to an equivalent PLMN of the registered PLMN and not belonging to the registered PLMN</w:t>
        </w:r>
        <w:r>
          <w:rPr>
            <w:noProof/>
            <w:lang w:val="en-US"/>
          </w:rPr>
          <w:t>, the UE shall:</w:t>
        </w:r>
      </w:ins>
    </w:p>
    <w:p w14:paraId="262A4494" w14:textId="77777777" w:rsidR="00860BD4" w:rsidRPr="00E45545" w:rsidRDefault="00860BD4" w:rsidP="00860BD4">
      <w:pPr>
        <w:pStyle w:val="B1"/>
        <w:rPr>
          <w:ins w:id="6" w:author="yanchao" w:date="2019-04-01T15:52:00Z"/>
        </w:rPr>
      </w:pPr>
      <w:ins w:id="7" w:author="yanchao" w:date="2019-04-01T15:52:00Z">
        <w:r w:rsidRPr="00E45545">
          <w:t>a)</w:t>
        </w:r>
        <w:r w:rsidRPr="00E45545">
          <w:tab/>
        </w:r>
        <w:proofErr w:type="gramStart"/>
        <w:r w:rsidRPr="00E45545">
          <w:t>enter</w:t>
        </w:r>
        <w:proofErr w:type="gramEnd"/>
        <w:r w:rsidRPr="00E45545">
          <w:t xml:space="preserve"> 5GMM-IDLE mode; and</w:t>
        </w:r>
      </w:ins>
    </w:p>
    <w:p w14:paraId="3E959910" w14:textId="77777777" w:rsidR="00860BD4" w:rsidRPr="00E45545" w:rsidRDefault="00860BD4" w:rsidP="00860BD4">
      <w:pPr>
        <w:pStyle w:val="B1"/>
        <w:rPr>
          <w:ins w:id="8" w:author="yanchao" w:date="2019-04-01T15:52:00Z"/>
        </w:rPr>
      </w:pPr>
      <w:ins w:id="9" w:author="yanchao" w:date="2019-04-01T15:52:00Z">
        <w:r w:rsidRPr="00E45545">
          <w:t>b)</w:t>
        </w:r>
        <w:r w:rsidRPr="00E45545">
          <w:tab/>
          <w:t>initiate the registration procedure</w:t>
        </w:r>
        <w:r w:rsidRPr="00097DF1">
          <w:t xml:space="preserve"> </w:t>
        </w:r>
        <w:r w:rsidRPr="00E45545">
          <w:t>for mobility and periodic registration update and include the Uplink data status IE in the REGISTRATION REQUEST message indicating the PDU session(s) for which user-plane resources were active</w:t>
        </w:r>
        <w:r>
          <w:rPr>
            <w:rFonts w:hint="eastAsia"/>
            <w:lang w:eastAsia="zh-CN"/>
          </w:rPr>
          <w:t xml:space="preserve"> prior to entering </w:t>
        </w:r>
        <w:r w:rsidRPr="00E45545">
          <w:t>5GMM-IDLE mode, if any</w:t>
        </w:r>
        <w:r w:rsidRPr="00097DF1">
          <w:t xml:space="preserve"> (see subclause 5.</w:t>
        </w:r>
        <w:r w:rsidRPr="00E45545">
          <w:t>5.1.3 for further details).</w:t>
        </w:r>
      </w:ins>
    </w:p>
    <w:p w14:paraId="258CB86E" w14:textId="77777777" w:rsidR="00860BD4" w:rsidRDefault="00860BD4" w:rsidP="00860BD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228C0B7C" w14:textId="77777777" w:rsidR="00860BD4" w:rsidRDefault="00860BD4" w:rsidP="00860BD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1A15E5F" w14:textId="77777777" w:rsidR="00860BD4" w:rsidRPr="006E384F" w:rsidRDefault="00860BD4" w:rsidP="00860BD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56AE69E8" w14:textId="77777777" w:rsidR="00860BD4" w:rsidRDefault="00860BD4" w:rsidP="00860BD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 the UE shall:</w:t>
      </w:r>
    </w:p>
    <w:p w14:paraId="7C21CBCF" w14:textId="77777777" w:rsidR="00860BD4" w:rsidRDefault="00860BD4" w:rsidP="00860BD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794BEEF" w14:textId="77777777" w:rsidR="00860BD4" w:rsidRDefault="00860BD4" w:rsidP="00860BD4">
      <w:pPr>
        <w:pStyle w:val="B1"/>
        <w:rPr>
          <w:noProof/>
          <w:lang w:val="en-US"/>
        </w:rPr>
      </w:pPr>
      <w:r>
        <w:rPr>
          <w:noProof/>
          <w:lang w:val="en-US"/>
        </w:rPr>
        <w:t>b)</w:t>
      </w:r>
      <w:r>
        <w:rPr>
          <w:noProof/>
          <w:lang w:val="en-US"/>
        </w:rPr>
        <w:tab/>
        <w:t xml:space="preserve">initiate the </w:t>
      </w:r>
      <w:r w:rsidRPr="00835CD4">
        <w:rPr>
          <w:noProof/>
          <w:lang w:val="en-US"/>
        </w:rPr>
        <w:t xml:space="preserve">service request procedure </w:t>
      </w:r>
      <w:r>
        <w:rPr>
          <w:noProof/>
          <w:lang w:val="en-US"/>
        </w:rPr>
        <w:t xml:space="preserve">and include the </w:t>
      </w:r>
      <w:r w:rsidRPr="0057287A">
        <w:rPr>
          <w:noProof/>
          <w:lang w:val="en-US"/>
        </w:rPr>
        <w:t>Uplink data status</w:t>
      </w:r>
      <w:r>
        <w:rPr>
          <w:noProof/>
          <w:lang w:val="en-US"/>
        </w:rPr>
        <w:t xml:space="preserve">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606D9EAE" w14:textId="77777777" w:rsidR="00860BD4" w:rsidRDefault="00860BD4" w:rsidP="00860BD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registration procedure, a service request procedure, or a de-registration procedure, the UE shall:</w:t>
      </w:r>
    </w:p>
    <w:p w14:paraId="686D5A77" w14:textId="77777777" w:rsidR="00860BD4" w:rsidRPr="00CC47FC" w:rsidRDefault="00860BD4" w:rsidP="00860BD4">
      <w:pPr>
        <w:pStyle w:val="B1"/>
        <w:rPr>
          <w:noProof/>
          <w:lang w:val="fr-FR"/>
        </w:rPr>
      </w:pPr>
      <w:r w:rsidRPr="00CC47FC">
        <w:rPr>
          <w:noProof/>
          <w:lang w:val="fr-FR"/>
        </w:rPr>
        <w:t>a)</w:t>
      </w:r>
      <w:r w:rsidRPr="00CC47FC">
        <w:rPr>
          <w:noProof/>
          <w:lang w:val="fr-FR"/>
        </w:rPr>
        <w:tab/>
        <w:t>enter 5GMM-IDLE mode;</w:t>
      </w:r>
    </w:p>
    <w:p w14:paraId="46347E97" w14:textId="77777777" w:rsidR="00860BD4" w:rsidRDefault="00860BD4" w:rsidP="00860BD4">
      <w:pPr>
        <w:pStyle w:val="B1"/>
        <w:rPr>
          <w:noProof/>
          <w:lang w:val="en-US"/>
        </w:rPr>
      </w:pPr>
      <w:r>
        <w:rPr>
          <w:noProof/>
          <w:lang w:val="en-US"/>
        </w:rPr>
        <w:t>b)</w:t>
      </w:r>
      <w:r>
        <w:rPr>
          <w:noProof/>
          <w:lang w:val="en-US"/>
        </w:rPr>
        <w:tab/>
        <w:t>proceed with the pending procedure; and</w:t>
      </w:r>
    </w:p>
    <w:p w14:paraId="66E94E41" w14:textId="77777777" w:rsidR="00860BD4" w:rsidRDefault="00860BD4" w:rsidP="00860BD4">
      <w:pPr>
        <w:pStyle w:val="B1"/>
        <w:rPr>
          <w:noProof/>
          <w:lang w:val="en-US"/>
        </w:rPr>
      </w:pPr>
      <w:r>
        <w:rPr>
          <w:noProof/>
          <w:lang w:val="en-US"/>
        </w:rPr>
        <w:t>c)</w:t>
      </w:r>
      <w:r>
        <w:rPr>
          <w:noProof/>
          <w:lang w:val="en-US"/>
        </w:rPr>
        <w:tab/>
        <w:t xml:space="preserve">if the pending procedure is a service request or registration procedure, the UE shall include the </w:t>
      </w:r>
      <w:r w:rsidRPr="0057287A">
        <w:rPr>
          <w:noProof/>
          <w:lang w:val="en-US"/>
        </w:rPr>
        <w:t>Uplink data status</w:t>
      </w:r>
      <w:r>
        <w:rPr>
          <w:noProof/>
          <w:lang w:val="en-US"/>
        </w:rPr>
        <w:t xml:space="preserve"> IE in the SERVICE REQUEST message, or in the REGISTRATION REQUEST message, indicating </w:t>
      </w:r>
      <w:r w:rsidRPr="00092C8F">
        <w:t xml:space="preserve">the PDU session(s) for which user-plane resources were not active prior to receiving a fallback indication from the lower layers and the UE has pending user data to be sent over 3GPP access, if any, and </w:t>
      </w:r>
      <w:r>
        <w:rPr>
          <w:noProof/>
          <w:lang w:val="en-US"/>
        </w:rPr>
        <w:t>the PDU session(s) for which user-plane resources were active prior to receiving the fallback indication</w:t>
      </w:r>
      <w:r w:rsidRPr="00092C8F">
        <w:t>, if any (see subclauses 5.5.1.3 and 5.6.1 for further details)</w:t>
      </w:r>
      <w:r>
        <w:rPr>
          <w:noProof/>
          <w:lang w:val="en-US"/>
        </w:rPr>
        <w:t>.</w:t>
      </w:r>
    </w:p>
    <w:p w14:paraId="1F6C06EE" w14:textId="77777777" w:rsidR="00860BD4" w:rsidRDefault="00860BD4" w:rsidP="00860BD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NAS procedure other than a registration procedure, a service request procedure, or a de-registration procedure, the UE shall:</w:t>
      </w:r>
    </w:p>
    <w:p w14:paraId="0E52A0D8" w14:textId="77777777" w:rsidR="00860BD4" w:rsidRPr="00731049" w:rsidRDefault="00860BD4" w:rsidP="00860BD4">
      <w:pPr>
        <w:pStyle w:val="B1"/>
        <w:rPr>
          <w:noProof/>
          <w:lang w:val="fr-FR"/>
        </w:rPr>
      </w:pPr>
      <w:r w:rsidRPr="00731049">
        <w:rPr>
          <w:noProof/>
          <w:lang w:val="fr-FR"/>
        </w:rPr>
        <w:t>a)</w:t>
      </w:r>
      <w:r w:rsidRPr="00731049">
        <w:rPr>
          <w:noProof/>
          <w:lang w:val="fr-FR"/>
        </w:rPr>
        <w:tab/>
        <w:t>enter 5GMM-IDLE mode;</w:t>
      </w:r>
    </w:p>
    <w:p w14:paraId="12F143C8" w14:textId="77777777" w:rsidR="00860BD4" w:rsidRDefault="00860BD4" w:rsidP="00860BD4">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r w:rsidRPr="00835CD4">
        <w:rPr>
          <w:noProof/>
          <w:lang w:val="en-US"/>
        </w:rPr>
        <w:t xml:space="preserve"> </w:t>
      </w:r>
      <w:r>
        <w:rPr>
          <w:noProof/>
          <w:lang w:val="en-US"/>
        </w:rPr>
        <w:t>and</w:t>
      </w:r>
    </w:p>
    <w:p w14:paraId="4CC203CE" w14:textId="77777777" w:rsidR="00860BD4" w:rsidRDefault="00860BD4" w:rsidP="00860BD4">
      <w:pPr>
        <w:pStyle w:val="B1"/>
        <w:rPr>
          <w:noProof/>
          <w:lang w:val="en-US"/>
        </w:rPr>
      </w:pPr>
      <w:r>
        <w:rPr>
          <w:noProof/>
          <w:lang w:val="en-US"/>
        </w:rPr>
        <w:t>c)</w:t>
      </w:r>
      <w:r>
        <w:rPr>
          <w:noProof/>
          <w:lang w:val="en-US"/>
        </w:rPr>
        <w:tab/>
        <w:t>upon successful service request procedure completion, proceed with any pending procedure.</w:t>
      </w:r>
    </w:p>
    <w:p w14:paraId="4A18DFDC" w14:textId="77777777" w:rsidR="00860BD4" w:rsidRDefault="00860BD4" w:rsidP="00860BD4">
      <w:r>
        <w:t>The cases above apply when the UE is in an allowed area or when the UE is not in a non-allowed area.</w:t>
      </w:r>
    </w:p>
    <w:p w14:paraId="3750D596" w14:textId="77777777" w:rsidR="00860BD4" w:rsidRDefault="00860BD4" w:rsidP="00860BD4">
      <w:r w:rsidRPr="003168A2">
        <w:t>When the UE</w:t>
      </w:r>
      <w:r>
        <w:t>:</w:t>
      </w:r>
    </w:p>
    <w:p w14:paraId="331EAD17" w14:textId="77777777" w:rsidR="00860BD4" w:rsidRDefault="00860BD4" w:rsidP="00860BD4">
      <w:pPr>
        <w:pStyle w:val="B1"/>
        <w:rPr>
          <w:noProof/>
          <w:lang w:val="en-US"/>
        </w:rPr>
      </w:pPr>
      <w:r>
        <w:rPr>
          <w:noProof/>
          <w:lang w:val="en-US"/>
        </w:rPr>
        <w:lastRenderedPageBreak/>
        <w:t>a)</w:t>
      </w:r>
      <w:r>
        <w:rPr>
          <w:noProof/>
          <w:lang w:val="en-US"/>
        </w:rPr>
        <w:tab/>
      </w:r>
      <w:r w:rsidRPr="00FF7185">
        <w:rPr>
          <w:noProof/>
          <w:lang w:val="en-US"/>
        </w:rPr>
        <w:t>is in a non-allowed area or is not in an allowed area</w:t>
      </w:r>
      <w:r>
        <w:rPr>
          <w:noProof/>
          <w:lang w:val="en-US"/>
        </w:rPr>
        <w:t xml:space="preserve">; </w:t>
      </w:r>
    </w:p>
    <w:p w14:paraId="3AE31DC7" w14:textId="77777777" w:rsidR="00860BD4" w:rsidRDefault="00860BD4" w:rsidP="00860BD4">
      <w:pPr>
        <w:pStyle w:val="B1"/>
      </w:pPr>
      <w:r>
        <w:rPr>
          <w:noProof/>
          <w:lang w:val="en-US"/>
        </w:rPr>
        <w:t>b)</w:t>
      </w:r>
      <w:r>
        <w:rPr>
          <w:noProof/>
          <w:lang w:val="en-US"/>
        </w:rPr>
        <w:tab/>
        <w:t xml:space="preserve">is </w:t>
      </w:r>
      <w:r w:rsidRPr="003168A2">
        <w:t xml:space="preserve">in </w:t>
      </w:r>
      <w:r>
        <w:rPr>
          <w:rFonts w:hint="eastAsia"/>
        </w:rPr>
        <w:t>5G</w:t>
      </w:r>
      <w:r w:rsidRPr="003168A2">
        <w:t>MM-</w:t>
      </w:r>
      <w:r>
        <w:t>CONNECTED</w:t>
      </w:r>
      <w:r w:rsidRPr="003168A2">
        <w:t xml:space="preserve"> mode </w:t>
      </w:r>
      <w:r>
        <w:t xml:space="preserve">over 3GPP access; </w:t>
      </w:r>
    </w:p>
    <w:p w14:paraId="35FA2DA4" w14:textId="77777777" w:rsidR="00860BD4" w:rsidRDefault="00860BD4" w:rsidP="00860BD4">
      <w:pPr>
        <w:pStyle w:val="B1"/>
        <w:rPr>
          <w:noProof/>
          <w:lang w:val="en-US"/>
        </w:rPr>
      </w:pPr>
      <w:r>
        <w:t>c)</w:t>
      </w:r>
      <w:r>
        <w:tab/>
      </w:r>
      <w:r>
        <w:rPr>
          <w:noProof/>
          <w:lang w:val="en-US"/>
        </w:rPr>
        <w:t>receives a fallback indication from lower layers; and</w:t>
      </w:r>
    </w:p>
    <w:p w14:paraId="59B5B7F4" w14:textId="77777777" w:rsidR="00860BD4" w:rsidRDefault="00860BD4" w:rsidP="00860BD4">
      <w:pPr>
        <w:pStyle w:val="B1"/>
      </w:pPr>
      <w:r>
        <w:t>d)</w:t>
      </w:r>
      <w:r>
        <w:tab/>
      </w:r>
      <w:proofErr w:type="gramStart"/>
      <w:r w:rsidRPr="006E384F">
        <w:t>does</w:t>
      </w:r>
      <w:proofErr w:type="gramEnd"/>
      <w:r w:rsidRPr="006E384F">
        <w:t xml:space="preserve"> not have signalling pending</w:t>
      </w:r>
      <w:r>
        <w:t>,</w:t>
      </w:r>
    </w:p>
    <w:p w14:paraId="2B5F0181" w14:textId="77777777" w:rsidR="00860BD4" w:rsidRDefault="00860BD4" w:rsidP="00860BD4">
      <w:pPr>
        <w:rPr>
          <w:noProof/>
          <w:lang w:val="en-US"/>
        </w:rPr>
      </w:pPr>
      <w:r>
        <w:rPr>
          <w:noProof/>
          <w:lang w:val="en-US"/>
        </w:rPr>
        <w:t>the UE shall:</w:t>
      </w:r>
    </w:p>
    <w:p w14:paraId="76C980FC" w14:textId="77777777" w:rsidR="00860BD4" w:rsidRDefault="00860BD4" w:rsidP="00860BD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B663C8F" w14:textId="77777777" w:rsidR="00860BD4" w:rsidRDefault="00860BD4" w:rsidP="00860BD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Pr>
          <w:noProof/>
          <w:lang w:val="en-US"/>
        </w:rPr>
        <w:t>.</w:t>
      </w:r>
      <w:r w:rsidRPr="00835CD4">
        <w:rPr>
          <w:noProof/>
          <w:lang w:val="en-US"/>
        </w:rPr>
        <w:t xml:space="preserve"> </w:t>
      </w:r>
      <w:r>
        <w:rPr>
          <w:noProof/>
          <w:lang w:val="en-US"/>
        </w:rPr>
        <w:t xml:space="preserve">The </w:t>
      </w:r>
      <w:r w:rsidRPr="00143815">
        <w:rPr>
          <w:noProof/>
          <w:lang w:val="en-US"/>
        </w:rPr>
        <w:t>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w:t>
      </w:r>
      <w:r>
        <w:rPr>
          <w:noProof/>
          <w:lang w:val="en-US"/>
        </w:rPr>
        <w:t xml:space="preserve"> the</w:t>
      </w:r>
      <w:r w:rsidRPr="0057287A">
        <w:rPr>
          <w:noProof/>
          <w:lang w:val="en-US"/>
        </w:rPr>
        <w:t xml:space="preserve">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w:t>
      </w:r>
    </w:p>
    <w:p w14:paraId="0C2DFAEA" w14:textId="77777777" w:rsidR="00860BD4" w:rsidRPr="00904A21" w:rsidRDefault="00860BD4" w:rsidP="00860BD4">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w:t>
      </w:r>
      <w:r w:rsidRPr="00143815">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3BB39F4" w14:textId="77777777" w:rsidR="00860BD4" w:rsidRDefault="00860BD4" w:rsidP="00860BD4">
      <w:pPr>
        <w:jc w:val="center"/>
        <w:rPr>
          <w:noProof/>
        </w:rPr>
      </w:pPr>
      <w:r w:rsidRPr="008A7642">
        <w:rPr>
          <w:noProof/>
          <w:highlight w:val="green"/>
        </w:rPr>
        <w:t>***</w:t>
      </w:r>
      <w:r>
        <w:rPr>
          <w:rFonts w:hint="eastAsia"/>
          <w:noProof/>
          <w:highlight w:val="green"/>
          <w:lang w:eastAsia="zh-CN"/>
        </w:rPr>
        <w:t xml:space="preserve">Second </w:t>
      </w:r>
      <w:r w:rsidRPr="008A7642">
        <w:rPr>
          <w:noProof/>
          <w:highlight w:val="green"/>
        </w:rPr>
        <w:t>change ***</w:t>
      </w:r>
    </w:p>
    <w:p w14:paraId="32887CD8" w14:textId="77777777" w:rsidR="00860BD4" w:rsidRDefault="00860BD4" w:rsidP="00860BD4">
      <w:pPr>
        <w:pStyle w:val="5"/>
      </w:pPr>
      <w:bookmarkStart w:id="10" w:name="_Toc4677187"/>
      <w:r>
        <w:t>5.5.1.3.2</w:t>
      </w:r>
      <w:r>
        <w:tab/>
        <w:t>Mobility and periodic registration update initiation</w:t>
      </w:r>
      <w:bookmarkEnd w:id="10"/>
    </w:p>
    <w:p w14:paraId="392A2A4F" w14:textId="77777777" w:rsidR="00860BD4" w:rsidRPr="003168A2" w:rsidRDefault="00860BD4" w:rsidP="00860BD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1A5E940" w14:textId="77777777" w:rsidR="00860BD4" w:rsidRPr="003168A2" w:rsidRDefault="00860BD4" w:rsidP="00860BD4">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74F1F9D7" w14:textId="77777777" w:rsidR="00860BD4" w:rsidRDefault="00860BD4" w:rsidP="00860BD4">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14:paraId="020A92CA" w14:textId="77777777" w:rsidR="00860BD4" w:rsidRDefault="00860BD4" w:rsidP="00860BD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AADEF3A" w14:textId="77777777" w:rsidR="00860BD4" w:rsidRDefault="00860BD4" w:rsidP="00860BD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DBF657B" w14:textId="77777777" w:rsidR="00860BD4" w:rsidRDefault="00860BD4" w:rsidP="00860BD4">
      <w:pPr>
        <w:pStyle w:val="B1"/>
      </w:pPr>
      <w:r>
        <w:t>e)</w:t>
      </w:r>
      <w:r w:rsidRPr="00CB6964">
        <w:tab/>
      </w:r>
      <w:proofErr w:type="gramStart"/>
      <w:r>
        <w:t>upon</w:t>
      </w:r>
      <w:proofErr w:type="gramEnd"/>
      <w:r>
        <w:t xml:space="preserve"> inter-system change from S1 mode to N1 mode;</w:t>
      </w:r>
    </w:p>
    <w:p w14:paraId="22A4EF42" w14:textId="77777777" w:rsidR="00860BD4" w:rsidRDefault="00860BD4" w:rsidP="00860BD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2C7B8D12" w14:textId="77777777" w:rsidR="00860BD4" w:rsidRDefault="00860BD4" w:rsidP="00860BD4">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ADFBA11" w14:textId="77777777" w:rsidR="00860BD4" w:rsidRPr="00CB6964" w:rsidRDefault="00860BD4" w:rsidP="00860BD4">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13F1DF71" w14:textId="77777777" w:rsidR="00860BD4" w:rsidRDefault="00860BD4" w:rsidP="00860BD4">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4115AD8B" w14:textId="77777777" w:rsidR="00860BD4" w:rsidRDefault="00860BD4" w:rsidP="00860BD4">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77AF8FE0" w14:textId="77777777" w:rsidR="00860BD4" w:rsidRPr="00735CAD" w:rsidRDefault="00860BD4" w:rsidP="00860BD4">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52F712C" w14:textId="77777777" w:rsidR="00860BD4" w:rsidRDefault="00860BD4" w:rsidP="00860BD4">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81574EF" w14:textId="77777777" w:rsidR="00860BD4" w:rsidRPr="00735CAD" w:rsidRDefault="00860BD4" w:rsidP="00860BD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A33C765" w14:textId="77777777" w:rsidR="00860BD4" w:rsidRPr="00735CAD" w:rsidRDefault="00860BD4" w:rsidP="00860BD4">
      <w:pPr>
        <w:pStyle w:val="B1"/>
      </w:pPr>
      <w:r>
        <w:t>n)</w:t>
      </w:r>
      <w:r>
        <w:tab/>
      </w:r>
      <w:proofErr w:type="gramStart"/>
      <w:r>
        <w:t>when</w:t>
      </w:r>
      <w:proofErr w:type="gramEnd"/>
      <w:r>
        <w:t xml:space="preserve"> the UE in 5GMM-IDLE mode changes the radio capability for NG-RAN;</w:t>
      </w:r>
    </w:p>
    <w:p w14:paraId="0F754DFA" w14:textId="77777777" w:rsidR="00860BD4" w:rsidRPr="00504452" w:rsidRDefault="00860BD4" w:rsidP="00860BD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23D32F5" w14:textId="77777777" w:rsidR="00860BD4" w:rsidRDefault="00860BD4" w:rsidP="00860BD4">
      <w:pPr>
        <w:pStyle w:val="B1"/>
      </w:pPr>
      <w:r>
        <w:lastRenderedPageBreak/>
        <w:t>p</w:t>
      </w:r>
      <w:r w:rsidRPr="00504452">
        <w:rPr>
          <w:rFonts w:hint="eastAsia"/>
        </w:rPr>
        <w:t>)</w:t>
      </w:r>
      <w:r w:rsidRPr="00504452">
        <w:rPr>
          <w:rFonts w:hint="eastAsia"/>
        </w:rPr>
        <w:tab/>
      </w:r>
      <w:proofErr w:type="gramStart"/>
      <w:r>
        <w:t>void</w:t>
      </w:r>
      <w:proofErr w:type="gramEnd"/>
      <w:r>
        <w:t>;</w:t>
      </w:r>
    </w:p>
    <w:p w14:paraId="20D8B141" w14:textId="77777777" w:rsidR="00860BD4" w:rsidRPr="00504452" w:rsidRDefault="00860BD4" w:rsidP="00860BD4">
      <w:pPr>
        <w:pStyle w:val="B1"/>
      </w:pPr>
      <w:r>
        <w:t>q)</w:t>
      </w:r>
      <w:r>
        <w:tab/>
      </w:r>
      <w:proofErr w:type="gramStart"/>
      <w:r>
        <w:t>when</w:t>
      </w:r>
      <w:proofErr w:type="gramEnd"/>
      <w:r>
        <w:t xml:space="preserve"> the UE needs to request new LADN information;</w:t>
      </w:r>
    </w:p>
    <w:p w14:paraId="3414D2B2" w14:textId="77777777" w:rsidR="00860BD4" w:rsidRPr="00504452" w:rsidRDefault="00860BD4" w:rsidP="00860BD4">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14:paraId="1DE3C677" w14:textId="1C04DD09" w:rsidR="00860BD4" w:rsidRPr="00504452" w:rsidRDefault="00860BD4" w:rsidP="00860BD4">
      <w:pPr>
        <w:pStyle w:val="B1"/>
      </w:pPr>
      <w:r>
        <w:t>s)</w:t>
      </w:r>
      <w:r>
        <w:tab/>
      </w:r>
      <w:r w:rsidRPr="00C17369">
        <w:t>when the UE</w:t>
      </w:r>
      <w:ins w:id="11" w:author="yanchao" w:date="2019-04-01T15:53:00Z">
        <w:r>
          <w:rPr>
            <w:rFonts w:hint="eastAsia"/>
            <w:lang w:eastAsia="zh-CN"/>
          </w:rPr>
          <w:t>, i</w:t>
        </w:r>
        <w:r>
          <w:rPr>
            <w:rFonts w:hint="eastAsia"/>
          </w:rPr>
          <w:t xml:space="preserve">n </w:t>
        </w:r>
        <w:r>
          <w:rPr>
            <w:lang w:eastAsia="ko-KR"/>
          </w:rPr>
          <w:t>5GMM-CONNECTED mode</w:t>
        </w:r>
        <w:r>
          <w:rPr>
            <w:rFonts w:hint="eastAsia"/>
            <w:lang w:eastAsia="zh-CN"/>
          </w:rPr>
          <w:t xml:space="preserve"> or</w:t>
        </w:r>
      </w:ins>
      <w:r w:rsidRPr="00C17369">
        <w:t xml:space="preserve"> in 5GMM-CONNECTED mode with RRC inactive indication</w:t>
      </w:r>
      <w:ins w:id="12" w:author="yanchao" w:date="2019-04-01T15:53:00Z">
        <w:r>
          <w:rPr>
            <w:rFonts w:hint="eastAsia"/>
            <w:lang w:eastAsia="zh-CN"/>
          </w:rPr>
          <w:t>,</w:t>
        </w:r>
      </w:ins>
      <w:r w:rsidRPr="00C17369">
        <w:t xml:space="preserve"> </w:t>
      </w:r>
      <w:del w:id="13" w:author="yanchao" w:date="2019-04-01T15:53:00Z">
        <w:r w:rsidRPr="00C17369" w:rsidDel="00860BD4">
          <w:delText xml:space="preserve">enters </w:delText>
        </w:r>
      </w:del>
      <w:ins w:id="14" w:author="yanchao" w:date="2019-04-01T15:53:00Z">
        <w:r>
          <w:rPr>
            <w:rFonts w:hint="eastAsia"/>
            <w:lang w:eastAsia="zh-CN"/>
          </w:rPr>
          <w:t>selects</w:t>
        </w:r>
        <w:r w:rsidRPr="00C17369">
          <w:t xml:space="preserve"> </w:t>
        </w:r>
      </w:ins>
      <w:r w:rsidRPr="00C17369">
        <w:t>a cell in the current registration area belonging to an equivalent PLMN of the registered PLMN and not belonging to the registered PLMN</w:t>
      </w:r>
      <w:r>
        <w:t>; or</w:t>
      </w:r>
    </w:p>
    <w:p w14:paraId="464187DD" w14:textId="77777777" w:rsidR="00860BD4" w:rsidRPr="00504452" w:rsidRDefault="00860BD4" w:rsidP="00860BD4">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5B0611CF" w14:textId="77777777" w:rsidR="00860BD4" w:rsidRDefault="00860BD4" w:rsidP="00860BD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2E61AF4" w14:textId="77777777" w:rsidR="00860BD4" w:rsidRDefault="00860BD4" w:rsidP="00860BD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0A4B392" w14:textId="77777777" w:rsidR="00860BD4" w:rsidRDefault="00860BD4" w:rsidP="00860BD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989B2F7" w14:textId="77777777" w:rsidR="00860BD4" w:rsidRDefault="00860BD4" w:rsidP="00860BD4">
      <w:pPr>
        <w:pStyle w:val="B1"/>
        <w:rPr>
          <w:rFonts w:eastAsia="Malgun Gothic"/>
        </w:rPr>
      </w:pPr>
      <w:r>
        <w:rPr>
          <w:rFonts w:eastAsia="Malgun Gothic"/>
        </w:rPr>
        <w:t>-</w:t>
      </w:r>
      <w:r>
        <w:rPr>
          <w:rFonts w:eastAsia="Malgun Gothic"/>
        </w:rPr>
        <w:tab/>
        <w:t>include the S1 UE network capability IE in the REGISTRATION REQUEST message; and</w:t>
      </w:r>
    </w:p>
    <w:p w14:paraId="62A3A025" w14:textId="77777777" w:rsidR="00860BD4" w:rsidRDefault="00860BD4" w:rsidP="00860BD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A43934B" w14:textId="77777777" w:rsidR="00860BD4" w:rsidRPr="00FE320E" w:rsidRDefault="00860BD4" w:rsidP="00860BD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D7674A5" w14:textId="77777777" w:rsidR="00860BD4" w:rsidRPr="00AB3E8E" w:rsidRDefault="00860BD4" w:rsidP="00860BD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465B3F5" w14:textId="77777777" w:rsidR="00860BD4" w:rsidRDefault="00860BD4" w:rsidP="00860BD4">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5CB5ABEC" w14:textId="77777777" w:rsidR="00860BD4" w:rsidRDefault="00860BD4" w:rsidP="00860BD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091687B" w14:textId="77777777" w:rsidR="00860BD4" w:rsidRDefault="00860BD4" w:rsidP="00860BD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562182B" w14:textId="77777777" w:rsidR="00860BD4" w:rsidRPr="00BE237D" w:rsidRDefault="00860BD4" w:rsidP="00860BD4">
      <w:r w:rsidRPr="00BE237D">
        <w:t>If the UE no longer requires the use of SMS over NAS, then the UE shall include the 5GS update type IE in the REGISTRATION REQUEST message with the SMS requested bit set to "SMS over NAS not supported".</w:t>
      </w:r>
    </w:p>
    <w:p w14:paraId="3F45E929" w14:textId="77777777" w:rsidR="00860BD4" w:rsidRDefault="00860BD4" w:rsidP="00860BD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0EA4EE" w14:textId="77777777" w:rsidR="00860BD4" w:rsidRDefault="00860BD4" w:rsidP="00860BD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4DA32E6" w14:textId="77777777" w:rsidR="00860BD4" w:rsidRDefault="00860BD4" w:rsidP="00860BD4">
      <w:r>
        <w:t xml:space="preserve">The UE shall handle the 5GS mobile identity IE in the REGISTRATION </w:t>
      </w:r>
      <w:r w:rsidRPr="003168A2">
        <w:t>REQUEST message</w:t>
      </w:r>
      <w:r>
        <w:t xml:space="preserve"> as follows:</w:t>
      </w:r>
    </w:p>
    <w:p w14:paraId="21DF85E3" w14:textId="77777777" w:rsidR="00860BD4" w:rsidRDefault="00860BD4" w:rsidP="00860BD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 xml:space="preserve">as specified </w:t>
      </w:r>
      <w:r>
        <w:lastRenderedPageBreak/>
        <w:t>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7201143" w14:textId="77777777" w:rsidR="00860BD4" w:rsidRDefault="00860BD4" w:rsidP="00860BD4">
      <w:pPr>
        <w:pStyle w:val="B2"/>
      </w:pPr>
      <w:r>
        <w:t>1)</w:t>
      </w:r>
      <w:r>
        <w:tab/>
      </w:r>
      <w:proofErr w:type="gramStart"/>
      <w:r>
        <w:t>a</w:t>
      </w:r>
      <w:proofErr w:type="gramEnd"/>
      <w:r>
        <w:t xml:space="preserve"> valid 5G-GUTI that was previously assigned by the same PLMN with which the UE is performing the registration, if available;</w:t>
      </w:r>
    </w:p>
    <w:p w14:paraId="4442E8DE" w14:textId="77777777" w:rsidR="00860BD4" w:rsidRDefault="00860BD4" w:rsidP="00860BD4">
      <w:pPr>
        <w:pStyle w:val="B2"/>
      </w:pPr>
      <w:r>
        <w:t>2)</w:t>
      </w:r>
      <w:r>
        <w:tab/>
      </w:r>
      <w:proofErr w:type="gramStart"/>
      <w:r>
        <w:t>a</w:t>
      </w:r>
      <w:proofErr w:type="gramEnd"/>
      <w:r>
        <w:t xml:space="preserve"> valid 5G-GUTI that was previously assigned by an equivalent PLMN, if available; and</w:t>
      </w:r>
    </w:p>
    <w:p w14:paraId="55EC68F6" w14:textId="77777777" w:rsidR="00860BD4" w:rsidRDefault="00860BD4" w:rsidP="00860BD4">
      <w:pPr>
        <w:pStyle w:val="B2"/>
      </w:pPr>
      <w:r>
        <w:t>3)</w:t>
      </w:r>
      <w:r>
        <w:tab/>
      </w:r>
      <w:proofErr w:type="gramStart"/>
      <w:r>
        <w:t>a</w:t>
      </w:r>
      <w:proofErr w:type="gramEnd"/>
      <w:r>
        <w:t xml:space="preserve"> valid 5G-GUTI that was previously assigned by any other PLMN, if available; and</w:t>
      </w:r>
    </w:p>
    <w:p w14:paraId="698376D0" w14:textId="77777777" w:rsidR="00860BD4" w:rsidRDefault="00860BD4" w:rsidP="00860BD4">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371F468" w14:textId="77777777" w:rsidR="00860BD4" w:rsidRPr="00FE320E" w:rsidRDefault="00860BD4" w:rsidP="00860BD4">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14:paraId="75BA3ABB" w14:textId="77777777" w:rsidR="00860BD4" w:rsidRDefault="00860BD4" w:rsidP="00860BD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6C0901" w14:textId="77777777" w:rsidR="00860BD4" w:rsidRDefault="00860BD4" w:rsidP="00860BD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FA22296" w14:textId="77777777" w:rsidR="00860BD4" w:rsidRDefault="00860BD4" w:rsidP="00860BD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A15A950" w14:textId="77777777" w:rsidR="00860BD4" w:rsidRPr="00216B0A" w:rsidRDefault="00860BD4" w:rsidP="00860BD4">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3C0D2D37" w14:textId="77777777" w:rsidR="00860BD4" w:rsidRDefault="00860BD4" w:rsidP="00860BD4">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608C77F0" w14:textId="77777777" w:rsidR="00860BD4" w:rsidRDefault="00860BD4" w:rsidP="00860BD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7E20DAE" w14:textId="77777777" w:rsidR="00860BD4" w:rsidRDefault="00860BD4" w:rsidP="00860BD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6337760" w14:textId="77777777" w:rsidR="00860BD4" w:rsidRDefault="00860BD4" w:rsidP="00860BD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F7742F6" w14:textId="77777777" w:rsidR="00860BD4" w:rsidRDefault="00860BD4" w:rsidP="00860BD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D50D433" w14:textId="77777777" w:rsidR="00860BD4" w:rsidRDefault="00860BD4" w:rsidP="00860BD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0E973AE" w14:textId="77777777" w:rsidR="00860BD4" w:rsidRDefault="00860BD4" w:rsidP="00860BD4">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707BB2B" w14:textId="77777777" w:rsidR="00860BD4" w:rsidRDefault="00860BD4" w:rsidP="00860BD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EA43C1B" w14:textId="77777777" w:rsidR="00860BD4" w:rsidRDefault="00860BD4" w:rsidP="00860BD4">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14:paraId="5DA2CFB1" w14:textId="77777777" w:rsidR="00860BD4" w:rsidRDefault="00860BD4" w:rsidP="00860BD4">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14:paraId="4A06AB1E" w14:textId="77777777" w:rsidR="00860BD4" w:rsidRPr="000E5A8D" w:rsidRDefault="00860BD4" w:rsidP="00860BD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7CDF745D" w14:textId="77777777" w:rsidR="00860BD4" w:rsidRDefault="00860BD4" w:rsidP="00860BD4">
      <w:pPr>
        <w:pStyle w:val="B1"/>
      </w:pPr>
      <w:r>
        <w:t>a)</w:t>
      </w:r>
      <w:r>
        <w:tab/>
      </w:r>
      <w:proofErr w:type="gramStart"/>
      <w:r>
        <w:t>the</w:t>
      </w:r>
      <w:proofErr w:type="gramEnd"/>
      <w:r>
        <w:t xml:space="preserve"> S-NSSAI(s) which:</w:t>
      </w:r>
    </w:p>
    <w:p w14:paraId="23800527" w14:textId="77777777" w:rsidR="00860BD4" w:rsidRDefault="00860BD4" w:rsidP="00860BD4">
      <w:pPr>
        <w:pStyle w:val="B2"/>
      </w:pPr>
      <w:r>
        <w:t>1)</w:t>
      </w:r>
      <w:r>
        <w:tab/>
      </w:r>
      <w:proofErr w:type="gramStart"/>
      <w:r>
        <w:t>are</w:t>
      </w:r>
      <w:proofErr w:type="gramEnd"/>
      <w:r>
        <w:t xml:space="preserve"> associated with the established PDN connection(s); and</w:t>
      </w:r>
    </w:p>
    <w:p w14:paraId="01527C45" w14:textId="77777777" w:rsidR="00860BD4" w:rsidRDefault="00860BD4" w:rsidP="00860BD4">
      <w:pPr>
        <w:pStyle w:val="B2"/>
      </w:pPr>
      <w:r>
        <w:t>2)</w:t>
      </w:r>
      <w:r>
        <w:tab/>
        <w:t>are applicable in the serving PLMN; and</w:t>
      </w:r>
    </w:p>
    <w:p w14:paraId="54760109" w14:textId="77777777" w:rsidR="00860BD4" w:rsidRPr="000E5A8D" w:rsidRDefault="00860BD4" w:rsidP="00860BD4">
      <w:pPr>
        <w:pStyle w:val="B1"/>
      </w:pPr>
      <w:r>
        <w:t>b)</w:t>
      </w:r>
      <w:r>
        <w:tab/>
      </w:r>
      <w:proofErr w:type="gramStart"/>
      <w:r>
        <w:t>the</w:t>
      </w:r>
      <w:proofErr w:type="gramEnd"/>
      <w:r>
        <w:t xml:space="preserve"> mapped S-NSSAI(s) for these S-NSSAI(s) if available at the UE.</w:t>
      </w:r>
    </w:p>
    <w:p w14:paraId="4E12A949" w14:textId="77777777" w:rsidR="00860BD4" w:rsidRPr="00FC30B0" w:rsidRDefault="00860BD4" w:rsidP="00860B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3CF533DB" w14:textId="77777777" w:rsidR="00860BD4" w:rsidRPr="006741C2" w:rsidRDefault="00860BD4" w:rsidP="00860BD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5D32656" w14:textId="77777777" w:rsidR="00860BD4" w:rsidRPr="006741C2" w:rsidRDefault="00860BD4" w:rsidP="00860BD4">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072798D" w14:textId="77777777" w:rsidR="00860BD4" w:rsidRPr="006741C2" w:rsidRDefault="00860BD4" w:rsidP="00860BD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32ADD490" w14:textId="77777777" w:rsidR="00860BD4" w:rsidRDefault="00860BD4" w:rsidP="00860BD4">
      <w:r>
        <w:t>If the UE has neither allowed NSSAI for the current PLMN nor configured NSSAI for the current PLMN and has a default configured NSSAI, the UE shall:</w:t>
      </w:r>
    </w:p>
    <w:p w14:paraId="51C076F2" w14:textId="77777777" w:rsidR="00860BD4" w:rsidRDefault="00860BD4" w:rsidP="00860BD4">
      <w:pPr>
        <w:pStyle w:val="B1"/>
      </w:pPr>
      <w:r>
        <w:t>a)</w:t>
      </w:r>
      <w:r>
        <w:tab/>
      </w:r>
      <w:proofErr w:type="gramStart"/>
      <w:r>
        <w:t>include</w:t>
      </w:r>
      <w:proofErr w:type="gramEnd"/>
      <w:r>
        <w:t xml:space="preserve"> the S-NSSAI(s) in the Requested NSSAI IE of the REGISTRATION REQUEST message using the default configured NSSAI; and</w:t>
      </w:r>
    </w:p>
    <w:p w14:paraId="5FA00B90" w14:textId="77777777" w:rsidR="00860BD4" w:rsidRDefault="00860BD4" w:rsidP="00860BD4">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E87180" w14:textId="77777777" w:rsidR="00860BD4" w:rsidRDefault="00860BD4" w:rsidP="00860BD4">
      <w:r>
        <w:t>If the UE has no allowed NSSAI for the current PLMN, no configured NSSAI for the current PLMN, and no default configured NSSAI, the UE shall not include a requested NSSAI in the REGISTRATION REQUEST message.</w:t>
      </w:r>
    </w:p>
    <w:p w14:paraId="0556FB58" w14:textId="77777777" w:rsidR="00860BD4" w:rsidRDefault="00860BD4" w:rsidP="00860BD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74F50927" w14:textId="77777777" w:rsidR="00860BD4" w:rsidRDefault="00860BD4" w:rsidP="00860BD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76D011F" w14:textId="77777777" w:rsidR="00860BD4" w:rsidRDefault="00860BD4" w:rsidP="00860BD4">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BD0E817" w14:textId="77777777" w:rsidR="00860BD4" w:rsidRDefault="00860BD4" w:rsidP="00860BD4">
      <w:pPr>
        <w:pStyle w:val="NO"/>
      </w:pPr>
      <w:r>
        <w:t>NOTE 4:</w:t>
      </w:r>
      <w:r>
        <w:tab/>
        <w:t>The number of S-NSSAI(s) included in the requested NSSAI cannot exceed eight.</w:t>
      </w:r>
    </w:p>
    <w:p w14:paraId="08648E81" w14:textId="77777777" w:rsidR="00860BD4" w:rsidRDefault="00860BD4" w:rsidP="00860BD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14BB9DAB" w14:textId="77777777" w:rsidR="00860BD4" w:rsidRDefault="00860BD4" w:rsidP="00860BD4">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C9C6270" w14:textId="77777777" w:rsidR="00860BD4" w:rsidRDefault="00860BD4" w:rsidP="00860BD4">
      <w:pPr>
        <w:pStyle w:val="B1"/>
      </w:pPr>
      <w:r>
        <w:lastRenderedPageBreak/>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1679612B" w14:textId="77777777" w:rsidR="00860BD4" w:rsidRPr="00082716" w:rsidRDefault="00860BD4" w:rsidP="00860BD4">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9917979" w14:textId="77777777" w:rsidR="00860BD4" w:rsidRDefault="00860BD4" w:rsidP="00860BD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6CEE0267" w14:textId="77777777" w:rsidR="00860BD4" w:rsidRPr="00082716" w:rsidRDefault="00860BD4" w:rsidP="00860BD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1DF1565" w14:textId="77777777" w:rsidR="00860BD4" w:rsidRDefault="00860BD4" w:rsidP="00860BD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6446D6D" w14:textId="77777777" w:rsidR="00860BD4" w:rsidRDefault="00860BD4" w:rsidP="00860BD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A26CF1B" w14:textId="77777777" w:rsidR="00860BD4" w:rsidRDefault="00860BD4" w:rsidP="00860BD4">
      <w:r>
        <w:t>The UE shall send the REGISTRATION REQUEST message including the NAS message container IE as described in subclause 4.4.6:</w:t>
      </w:r>
    </w:p>
    <w:p w14:paraId="6DE42DDA" w14:textId="77777777" w:rsidR="00860BD4" w:rsidRDefault="00860BD4" w:rsidP="00860BD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5BFE560" w14:textId="77777777" w:rsidR="00860BD4" w:rsidRDefault="00860BD4" w:rsidP="00860BD4">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DCF8459" w14:textId="77777777" w:rsidR="00860BD4" w:rsidRDefault="00860BD4" w:rsidP="00860BD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D14F018" w14:textId="77777777" w:rsidR="00860BD4" w:rsidRDefault="00860BD4" w:rsidP="00860BD4">
      <w:pPr>
        <w:pStyle w:val="B1"/>
      </w:pPr>
      <w:r>
        <w:t>a)</w:t>
      </w:r>
      <w:r>
        <w:tab/>
      </w:r>
      <w:proofErr w:type="gramStart"/>
      <w:r>
        <w:t>from</w:t>
      </w:r>
      <w:proofErr w:type="gramEnd"/>
      <w:r>
        <w:t xml:space="preserve"> 5GMM-</w:t>
      </w:r>
      <w:r w:rsidRPr="003168A2">
        <w:t xml:space="preserve">IDLE </w:t>
      </w:r>
      <w:r>
        <w:t>mode; and</w:t>
      </w:r>
    </w:p>
    <w:p w14:paraId="574BB789" w14:textId="77777777" w:rsidR="00860BD4" w:rsidRDefault="00860BD4" w:rsidP="00860BD4">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0ECCF57D" w14:textId="77777777" w:rsidR="00860BD4" w:rsidRDefault="00860BD4" w:rsidP="00860BD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7F27368" w14:textId="77777777" w:rsidR="00860BD4" w:rsidRDefault="00860BD4" w:rsidP="00860BD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B42430F" w14:textId="77777777" w:rsidR="00860BD4" w:rsidRDefault="00860BD4" w:rsidP="00860BD4">
      <w:pPr>
        <w:pStyle w:val="TH"/>
      </w:pPr>
      <w:r w:rsidRPr="003168A2">
        <w:object w:dxaOrig="10336" w:dyaOrig="6722" w14:anchorId="1AEDD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4" o:title=""/>
          </v:shape>
          <o:OLEObject Type="Embed" ProgID="Visio.Drawing.11" ShapeID="_x0000_i1025" DrawAspect="Content" ObjectID="_1615643741" r:id="rId15"/>
        </w:object>
      </w:r>
    </w:p>
    <w:p w14:paraId="18136DF8" w14:textId="77777777" w:rsidR="00860BD4" w:rsidRPr="00BD0557" w:rsidRDefault="00860BD4" w:rsidP="00860BD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2987794" w14:textId="312574DF" w:rsidR="00860BD4" w:rsidRDefault="00860BD4" w:rsidP="008A7642">
      <w:pPr>
        <w:jc w:val="center"/>
        <w:rPr>
          <w:noProof/>
          <w:lang w:eastAsia="zh-CN"/>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860B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EAEE51" w15:done="0"/>
  <w15:commentEx w15:paraId="7AF48D96" w15:done="0"/>
  <w15:commentEx w15:paraId="12E8AA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EAEE51" w16cid:durableId="203F68FA"/>
  <w16cid:commentId w16cid:paraId="7AF48D96" w16cid:durableId="203630B8"/>
  <w16cid:commentId w16cid:paraId="12E8AA8E" w16cid:durableId="203630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13AFE" w14:textId="77777777" w:rsidR="00CF4BAE" w:rsidRDefault="00CF4BAE">
      <w:r>
        <w:separator/>
      </w:r>
    </w:p>
  </w:endnote>
  <w:endnote w:type="continuationSeparator" w:id="0">
    <w:p w14:paraId="2B72210E" w14:textId="77777777" w:rsidR="00CF4BAE" w:rsidRDefault="00CF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BD1DE" w14:textId="77777777" w:rsidR="00CF4BAE" w:rsidRDefault="00CF4BAE">
      <w:r>
        <w:separator/>
      </w:r>
    </w:p>
  </w:footnote>
  <w:footnote w:type="continuationSeparator" w:id="0">
    <w:p w14:paraId="1D88B798" w14:textId="77777777" w:rsidR="00CF4BAE" w:rsidRDefault="00CF4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CC5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4B2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EB4D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D702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0">
    <w15:presenceInfo w15:providerId="None" w15:userId="Chaponniere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18"/>
    <w:rsid w:val="00022E4A"/>
    <w:rsid w:val="00040C0A"/>
    <w:rsid w:val="00041BA6"/>
    <w:rsid w:val="00065B43"/>
    <w:rsid w:val="00097DF1"/>
    <w:rsid w:val="000A182B"/>
    <w:rsid w:val="000A6394"/>
    <w:rsid w:val="000B6B02"/>
    <w:rsid w:val="000B7FED"/>
    <w:rsid w:val="000C038A"/>
    <w:rsid w:val="000C2332"/>
    <w:rsid w:val="000C6598"/>
    <w:rsid w:val="0010736E"/>
    <w:rsid w:val="00145D43"/>
    <w:rsid w:val="00154A9E"/>
    <w:rsid w:val="00192C46"/>
    <w:rsid w:val="001A08B3"/>
    <w:rsid w:val="001A7B60"/>
    <w:rsid w:val="001B52F0"/>
    <w:rsid w:val="001B7A65"/>
    <w:rsid w:val="001D50DB"/>
    <w:rsid w:val="001E41F3"/>
    <w:rsid w:val="00223C63"/>
    <w:rsid w:val="00252038"/>
    <w:rsid w:val="002562A4"/>
    <w:rsid w:val="0026004D"/>
    <w:rsid w:val="002640DD"/>
    <w:rsid w:val="00275D12"/>
    <w:rsid w:val="00284FEB"/>
    <w:rsid w:val="002860C4"/>
    <w:rsid w:val="002A03D4"/>
    <w:rsid w:val="002B5741"/>
    <w:rsid w:val="00305409"/>
    <w:rsid w:val="003112F6"/>
    <w:rsid w:val="00314EC1"/>
    <w:rsid w:val="003609EF"/>
    <w:rsid w:val="0036231A"/>
    <w:rsid w:val="0037479D"/>
    <w:rsid w:val="00374DD4"/>
    <w:rsid w:val="003909E3"/>
    <w:rsid w:val="00393F6F"/>
    <w:rsid w:val="003E1A36"/>
    <w:rsid w:val="00403059"/>
    <w:rsid w:val="00410371"/>
    <w:rsid w:val="00420FB2"/>
    <w:rsid w:val="004242F1"/>
    <w:rsid w:val="004447D8"/>
    <w:rsid w:val="004B75B7"/>
    <w:rsid w:val="004E256B"/>
    <w:rsid w:val="0051580D"/>
    <w:rsid w:val="0051595F"/>
    <w:rsid w:val="0053078C"/>
    <w:rsid w:val="00547111"/>
    <w:rsid w:val="005711F5"/>
    <w:rsid w:val="00581842"/>
    <w:rsid w:val="00584E2E"/>
    <w:rsid w:val="00592D74"/>
    <w:rsid w:val="005B2768"/>
    <w:rsid w:val="005B4F60"/>
    <w:rsid w:val="005C277C"/>
    <w:rsid w:val="005E0052"/>
    <w:rsid w:val="005E13DA"/>
    <w:rsid w:val="005E2C44"/>
    <w:rsid w:val="005E53C4"/>
    <w:rsid w:val="00621188"/>
    <w:rsid w:val="00623940"/>
    <w:rsid w:val="006257ED"/>
    <w:rsid w:val="006324CB"/>
    <w:rsid w:val="00695808"/>
    <w:rsid w:val="006B46FB"/>
    <w:rsid w:val="006B5936"/>
    <w:rsid w:val="006C3399"/>
    <w:rsid w:val="006E21FB"/>
    <w:rsid w:val="006E220E"/>
    <w:rsid w:val="00722BA6"/>
    <w:rsid w:val="00725ACF"/>
    <w:rsid w:val="00792342"/>
    <w:rsid w:val="007977A8"/>
    <w:rsid w:val="007B40FD"/>
    <w:rsid w:val="007B512A"/>
    <w:rsid w:val="007C2097"/>
    <w:rsid w:val="007D6A07"/>
    <w:rsid w:val="007E6EAE"/>
    <w:rsid w:val="007F7259"/>
    <w:rsid w:val="008040A8"/>
    <w:rsid w:val="008279FA"/>
    <w:rsid w:val="00841CD3"/>
    <w:rsid w:val="00860BD4"/>
    <w:rsid w:val="008626E7"/>
    <w:rsid w:val="00863E7C"/>
    <w:rsid w:val="00870EE7"/>
    <w:rsid w:val="00881208"/>
    <w:rsid w:val="00887BBE"/>
    <w:rsid w:val="008A45A6"/>
    <w:rsid w:val="008A7642"/>
    <w:rsid w:val="008C185A"/>
    <w:rsid w:val="008C5788"/>
    <w:rsid w:val="008F686C"/>
    <w:rsid w:val="009148DE"/>
    <w:rsid w:val="00976611"/>
    <w:rsid w:val="009777D9"/>
    <w:rsid w:val="00991B88"/>
    <w:rsid w:val="009A5753"/>
    <w:rsid w:val="009A579D"/>
    <w:rsid w:val="009B4630"/>
    <w:rsid w:val="009C1D23"/>
    <w:rsid w:val="009E3297"/>
    <w:rsid w:val="009F467E"/>
    <w:rsid w:val="009F6ABD"/>
    <w:rsid w:val="009F734F"/>
    <w:rsid w:val="00A246B6"/>
    <w:rsid w:val="00A47E70"/>
    <w:rsid w:val="00A50CF0"/>
    <w:rsid w:val="00A7671C"/>
    <w:rsid w:val="00A81F5E"/>
    <w:rsid w:val="00AA2CBC"/>
    <w:rsid w:val="00AA4772"/>
    <w:rsid w:val="00AC5820"/>
    <w:rsid w:val="00AD1CD8"/>
    <w:rsid w:val="00AE6649"/>
    <w:rsid w:val="00AF13ED"/>
    <w:rsid w:val="00AF5E00"/>
    <w:rsid w:val="00B22C95"/>
    <w:rsid w:val="00B2429E"/>
    <w:rsid w:val="00B258BB"/>
    <w:rsid w:val="00B268FA"/>
    <w:rsid w:val="00B3158E"/>
    <w:rsid w:val="00B40F1B"/>
    <w:rsid w:val="00B4605A"/>
    <w:rsid w:val="00B63CB1"/>
    <w:rsid w:val="00B67B97"/>
    <w:rsid w:val="00B72046"/>
    <w:rsid w:val="00B959DD"/>
    <w:rsid w:val="00B968C8"/>
    <w:rsid w:val="00BA3EC5"/>
    <w:rsid w:val="00BA51D9"/>
    <w:rsid w:val="00BB3197"/>
    <w:rsid w:val="00BB5DFC"/>
    <w:rsid w:val="00BD279D"/>
    <w:rsid w:val="00BD6BB8"/>
    <w:rsid w:val="00BF4D13"/>
    <w:rsid w:val="00C21DBE"/>
    <w:rsid w:val="00C30EDD"/>
    <w:rsid w:val="00C66BA2"/>
    <w:rsid w:val="00C673E3"/>
    <w:rsid w:val="00C95985"/>
    <w:rsid w:val="00CC5026"/>
    <w:rsid w:val="00CC68D0"/>
    <w:rsid w:val="00CD4384"/>
    <w:rsid w:val="00CF4BAE"/>
    <w:rsid w:val="00CF7BED"/>
    <w:rsid w:val="00D03F9A"/>
    <w:rsid w:val="00D06D51"/>
    <w:rsid w:val="00D07C1B"/>
    <w:rsid w:val="00D24991"/>
    <w:rsid w:val="00D50255"/>
    <w:rsid w:val="00D52C41"/>
    <w:rsid w:val="00D54673"/>
    <w:rsid w:val="00D578F5"/>
    <w:rsid w:val="00D73B2F"/>
    <w:rsid w:val="00D85989"/>
    <w:rsid w:val="00DB0D7F"/>
    <w:rsid w:val="00DD6EDE"/>
    <w:rsid w:val="00DE34CF"/>
    <w:rsid w:val="00E11147"/>
    <w:rsid w:val="00E1239D"/>
    <w:rsid w:val="00E13F3D"/>
    <w:rsid w:val="00E34898"/>
    <w:rsid w:val="00E41ECA"/>
    <w:rsid w:val="00E45545"/>
    <w:rsid w:val="00E86E8D"/>
    <w:rsid w:val="00EA0D6D"/>
    <w:rsid w:val="00EB09B7"/>
    <w:rsid w:val="00EE7D7C"/>
    <w:rsid w:val="00F00041"/>
    <w:rsid w:val="00F04996"/>
    <w:rsid w:val="00F21686"/>
    <w:rsid w:val="00F25D98"/>
    <w:rsid w:val="00F300FB"/>
    <w:rsid w:val="00F43534"/>
    <w:rsid w:val="00F46638"/>
    <w:rsid w:val="00F51BC1"/>
    <w:rsid w:val="00F76AD6"/>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C1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88245-CB4D-471C-ABA9-01A8CA24D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9</Pages>
  <Words>3812</Words>
  <Characters>21735</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11</cp:revision>
  <cp:lastPrinted>1900-12-31T16:00:00Z</cp:lastPrinted>
  <dcterms:created xsi:type="dcterms:W3CDTF">2019-03-28T04:33:00Z</dcterms:created>
  <dcterms:modified xsi:type="dcterms:W3CDTF">2019-04-01T09:04:00Z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